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44BD3F" w14:textId="468D258B" w:rsidR="000104DE" w:rsidRPr="00AF693D" w:rsidRDefault="00960802" w:rsidP="000104DE">
      <w:pPr>
        <w:tabs>
          <w:tab w:val="right" w:pos="9638"/>
        </w:tabs>
        <w:rPr>
          <w:rFonts w:ascii="Arial" w:hAnsi="Arial" w:cs="Arial"/>
          <w:b/>
          <w:bCs/>
          <w:sz w:val="24"/>
        </w:rPr>
      </w:pPr>
      <w:bookmarkStart w:id="0" w:name="_GoBack"/>
      <w:bookmarkEnd w:id="0"/>
      <w:r>
        <w:rPr>
          <w:rFonts w:ascii="Arial" w:hAnsi="Arial" w:cs="Arial"/>
          <w:b/>
          <w:bCs/>
          <w:sz w:val="24"/>
        </w:rPr>
        <w:t>SA WG2 Meeting #</w:t>
      </w:r>
      <w:r w:rsidR="008E41CE">
        <w:rPr>
          <w:rFonts w:ascii="Arial" w:hAnsi="Arial" w:cs="Arial"/>
          <w:b/>
          <w:bCs/>
          <w:sz w:val="24"/>
        </w:rPr>
        <w:t>12</w:t>
      </w:r>
      <w:r w:rsidR="0010464A">
        <w:rPr>
          <w:rFonts w:ascii="Arial" w:hAnsi="Arial" w:cs="Arial"/>
          <w:b/>
          <w:bCs/>
          <w:sz w:val="24"/>
        </w:rPr>
        <w:t>8</w:t>
      </w:r>
      <w:r w:rsidR="0011788F">
        <w:rPr>
          <w:rFonts w:ascii="Arial" w:hAnsi="Arial" w:cs="Arial"/>
          <w:b/>
          <w:bCs/>
          <w:sz w:val="24"/>
        </w:rPr>
        <w:t>bis</w:t>
      </w:r>
      <w:r w:rsidR="000104DE" w:rsidRPr="00AE75E3">
        <w:rPr>
          <w:rFonts w:ascii="Arial" w:hAnsi="Arial" w:cs="Arial"/>
          <w:b/>
          <w:bCs/>
          <w:sz w:val="24"/>
        </w:rPr>
        <w:tab/>
        <w:t>S2-</w:t>
      </w:r>
      <w:r w:rsidR="00EA134B">
        <w:rPr>
          <w:rFonts w:ascii="Arial" w:hAnsi="Arial" w:cs="Arial"/>
          <w:b/>
          <w:bCs/>
          <w:sz w:val="24"/>
        </w:rPr>
        <w:t>187762</w:t>
      </w:r>
    </w:p>
    <w:p w14:paraId="1D1CF633" w14:textId="61D6B135" w:rsidR="00CE2E68" w:rsidRPr="00F76B76" w:rsidRDefault="0011788F" w:rsidP="000104DE">
      <w:pPr>
        <w:pBdr>
          <w:bottom w:val="single" w:sz="6" w:space="0" w:color="auto"/>
        </w:pBdr>
        <w:tabs>
          <w:tab w:val="right" w:pos="9638"/>
        </w:tabs>
        <w:rPr>
          <w:rFonts w:ascii="Arial" w:hAnsi="Arial" w:cs="Arial"/>
          <w:b/>
          <w:bCs/>
          <w:sz w:val="24"/>
          <w:szCs w:val="24"/>
        </w:rPr>
      </w:pPr>
      <w:r>
        <w:rPr>
          <w:rFonts w:ascii="Arial" w:hAnsi="Arial" w:cs="Arial"/>
          <w:b/>
          <w:bCs/>
          <w:sz w:val="24"/>
        </w:rPr>
        <w:t>August</w:t>
      </w:r>
      <w:r w:rsidR="007035E7" w:rsidRPr="007035E7">
        <w:rPr>
          <w:rFonts w:ascii="Arial" w:hAnsi="Arial" w:cs="Arial"/>
          <w:b/>
          <w:bCs/>
          <w:sz w:val="24"/>
        </w:rPr>
        <w:t xml:space="preserve"> </w:t>
      </w:r>
      <w:r>
        <w:rPr>
          <w:rFonts w:ascii="Arial" w:hAnsi="Arial" w:cs="Arial"/>
          <w:b/>
          <w:bCs/>
          <w:sz w:val="24"/>
        </w:rPr>
        <w:t>20</w:t>
      </w:r>
      <w:r w:rsidRPr="0011788F">
        <w:rPr>
          <w:rFonts w:ascii="Arial" w:hAnsi="Arial" w:cs="Arial"/>
          <w:b/>
          <w:bCs/>
          <w:sz w:val="24"/>
          <w:vertAlign w:val="superscript"/>
        </w:rPr>
        <w:t>th</w:t>
      </w:r>
      <w:r>
        <w:rPr>
          <w:rFonts w:ascii="Arial" w:hAnsi="Arial" w:cs="Arial"/>
          <w:b/>
          <w:bCs/>
          <w:sz w:val="24"/>
        </w:rPr>
        <w:t xml:space="preserve"> –</w:t>
      </w:r>
      <w:r w:rsidR="007035E7" w:rsidRPr="007035E7">
        <w:rPr>
          <w:rFonts w:ascii="Arial" w:hAnsi="Arial" w:cs="Arial"/>
          <w:b/>
          <w:bCs/>
          <w:sz w:val="24"/>
        </w:rPr>
        <w:t xml:space="preserve"> </w:t>
      </w:r>
      <w:r>
        <w:rPr>
          <w:rFonts w:ascii="Arial" w:hAnsi="Arial" w:cs="Arial"/>
          <w:b/>
          <w:bCs/>
          <w:sz w:val="24"/>
        </w:rPr>
        <w:t>24</w:t>
      </w:r>
      <w:r w:rsidRPr="0011788F">
        <w:rPr>
          <w:rFonts w:ascii="Arial" w:hAnsi="Arial" w:cs="Arial"/>
          <w:b/>
          <w:bCs/>
          <w:sz w:val="24"/>
          <w:vertAlign w:val="superscript"/>
        </w:rPr>
        <w:t>th</w:t>
      </w:r>
      <w:r w:rsidR="007035E7" w:rsidRPr="007035E7">
        <w:rPr>
          <w:rFonts w:ascii="Arial" w:hAnsi="Arial" w:cs="Arial"/>
          <w:b/>
          <w:bCs/>
          <w:sz w:val="24"/>
        </w:rPr>
        <w:t xml:space="preserve"> 2018, </w:t>
      </w:r>
      <w:r>
        <w:rPr>
          <w:rFonts w:ascii="Arial" w:hAnsi="Arial" w:cs="Arial"/>
          <w:b/>
          <w:bCs/>
          <w:sz w:val="24"/>
        </w:rPr>
        <w:t>Sophia Antipolis</w:t>
      </w:r>
      <w:r w:rsidR="007035E7" w:rsidRPr="007035E7">
        <w:rPr>
          <w:rFonts w:ascii="Arial" w:hAnsi="Arial" w:cs="Arial"/>
          <w:b/>
          <w:bCs/>
          <w:sz w:val="24"/>
        </w:rPr>
        <w:t xml:space="preserve">, </w:t>
      </w:r>
      <w:r>
        <w:rPr>
          <w:rFonts w:ascii="Arial" w:hAnsi="Arial" w:cs="Arial"/>
          <w:b/>
          <w:bCs/>
          <w:sz w:val="24"/>
        </w:rPr>
        <w:t>France</w:t>
      </w:r>
      <w:r w:rsidR="0012214C" w:rsidRPr="007035E7">
        <w:rPr>
          <w:rFonts w:ascii="Arial" w:hAnsi="Arial" w:cs="Arial"/>
          <w:b/>
          <w:bCs/>
          <w:sz w:val="24"/>
        </w:rPr>
        <w:t xml:space="preserve">              </w:t>
      </w:r>
      <w:r w:rsidR="0012214C">
        <w:rPr>
          <w:rFonts w:ascii="Arial" w:hAnsi="Arial" w:cs="Arial"/>
          <w:b/>
          <w:bCs/>
          <w:color w:val="0000FF"/>
        </w:rPr>
        <w:t xml:space="preserve">                               </w:t>
      </w:r>
    </w:p>
    <w:p w14:paraId="7B1DD3F9" w14:textId="2145C3EC" w:rsidR="00440983" w:rsidRPr="00DB6B32" w:rsidRDefault="00440983">
      <w:pPr>
        <w:ind w:left="2127" w:hanging="2127"/>
        <w:rPr>
          <w:rFonts w:ascii="Arial" w:hAnsi="Arial" w:cs="Arial"/>
          <w:b/>
          <w:lang w:eastAsia="zh-CN"/>
        </w:rPr>
      </w:pPr>
      <w:r w:rsidRPr="0085203E">
        <w:rPr>
          <w:rFonts w:ascii="Arial" w:hAnsi="Arial" w:cs="Arial"/>
          <w:b/>
        </w:rPr>
        <w:t>Source:</w:t>
      </w:r>
      <w:r w:rsidRPr="0085203E">
        <w:rPr>
          <w:rFonts w:ascii="Arial" w:hAnsi="Arial" w:cs="Arial"/>
          <w:b/>
        </w:rPr>
        <w:tab/>
      </w:r>
      <w:r w:rsidR="0011788F">
        <w:rPr>
          <w:rFonts w:ascii="Arial" w:hAnsi="Arial" w:cs="Arial"/>
          <w:b/>
        </w:rPr>
        <w:t>Ericsson</w:t>
      </w:r>
    </w:p>
    <w:p w14:paraId="4259E24E" w14:textId="4295D428" w:rsidR="00440983" w:rsidRPr="00DB6B32" w:rsidRDefault="00E94EF5">
      <w:pPr>
        <w:ind w:left="2127" w:hanging="2127"/>
        <w:rPr>
          <w:rFonts w:ascii="Arial" w:hAnsi="Arial" w:cs="Arial"/>
          <w:b/>
          <w:lang w:eastAsia="zh-CN"/>
        </w:rPr>
      </w:pPr>
      <w:r w:rsidRPr="00DB6B32">
        <w:rPr>
          <w:rFonts w:ascii="Arial" w:hAnsi="Arial" w:cs="Arial"/>
          <w:b/>
        </w:rPr>
        <w:t>Title:</w:t>
      </w:r>
      <w:r w:rsidRPr="00DB6B32">
        <w:rPr>
          <w:rFonts w:ascii="Arial" w:hAnsi="Arial" w:cs="Arial"/>
          <w:b/>
        </w:rPr>
        <w:tab/>
      </w:r>
      <w:r w:rsidR="00A605E2" w:rsidRPr="00A605E2">
        <w:rPr>
          <w:rFonts w:ascii="Arial" w:hAnsi="Arial" w:cs="Arial"/>
          <w:b/>
        </w:rPr>
        <w:t>Evaluation of solution</w:t>
      </w:r>
      <w:r w:rsidR="004D703D">
        <w:rPr>
          <w:rFonts w:ascii="Arial" w:hAnsi="Arial" w:cs="Arial"/>
          <w:b/>
        </w:rPr>
        <w:t>s</w:t>
      </w:r>
      <w:r w:rsidR="00F32BBF">
        <w:rPr>
          <w:rFonts w:ascii="Arial" w:hAnsi="Arial" w:cs="Arial"/>
          <w:b/>
        </w:rPr>
        <w:t xml:space="preserve"> to KI#5</w:t>
      </w:r>
      <w:r w:rsidR="004D703D">
        <w:rPr>
          <w:rFonts w:ascii="Arial" w:hAnsi="Arial" w:cs="Arial"/>
          <w:b/>
        </w:rPr>
        <w:t xml:space="preserve"> </w:t>
      </w:r>
    </w:p>
    <w:p w14:paraId="0D4BA514" w14:textId="77777777" w:rsidR="00440983" w:rsidRPr="00DB6B32" w:rsidRDefault="00440983">
      <w:pPr>
        <w:ind w:left="2127" w:hanging="2127"/>
        <w:rPr>
          <w:rFonts w:ascii="Arial" w:hAnsi="Arial" w:cs="Arial"/>
          <w:b/>
        </w:rPr>
      </w:pPr>
      <w:r w:rsidRPr="00DB6B32">
        <w:rPr>
          <w:rFonts w:ascii="Arial" w:hAnsi="Arial" w:cs="Arial"/>
          <w:b/>
        </w:rPr>
        <w:t>Document for:</w:t>
      </w:r>
      <w:r w:rsidRPr="00DB6B32">
        <w:rPr>
          <w:rFonts w:ascii="Arial" w:hAnsi="Arial" w:cs="Arial"/>
          <w:b/>
        </w:rPr>
        <w:tab/>
      </w:r>
      <w:r w:rsidR="00D81CCF" w:rsidRPr="009F1944">
        <w:rPr>
          <w:rFonts w:ascii="Arial" w:hAnsi="Arial" w:cs="Arial"/>
          <w:b/>
        </w:rPr>
        <w:t>Discussion</w:t>
      </w:r>
      <w:r w:rsidR="00891C8A">
        <w:rPr>
          <w:rFonts w:ascii="Arial" w:hAnsi="Arial" w:cs="Arial"/>
          <w:b/>
        </w:rPr>
        <w:t>/Approval</w:t>
      </w:r>
      <w:r w:rsidR="00D81CCF" w:rsidRPr="009F1944">
        <w:rPr>
          <w:rFonts w:ascii="Arial" w:hAnsi="Arial" w:cs="Arial"/>
          <w:b/>
        </w:rPr>
        <w:t xml:space="preserve"> </w:t>
      </w:r>
    </w:p>
    <w:p w14:paraId="2A08A278" w14:textId="77777777" w:rsidR="00440983" w:rsidRPr="00DB6B32" w:rsidRDefault="00440983">
      <w:pPr>
        <w:ind w:left="2127" w:hanging="2127"/>
        <w:rPr>
          <w:rFonts w:ascii="Arial" w:hAnsi="Arial" w:cs="Arial"/>
          <w:b/>
          <w:lang w:eastAsia="zh-CN"/>
        </w:rPr>
      </w:pPr>
      <w:r w:rsidRPr="00DB6B32">
        <w:rPr>
          <w:rFonts w:ascii="Arial" w:hAnsi="Arial" w:cs="Arial"/>
          <w:b/>
        </w:rPr>
        <w:t>Agenda Item:</w:t>
      </w:r>
      <w:r w:rsidRPr="00DB6B32">
        <w:rPr>
          <w:rFonts w:ascii="Arial" w:hAnsi="Arial" w:cs="Arial"/>
          <w:b/>
        </w:rPr>
        <w:tab/>
      </w:r>
      <w:r w:rsidR="003E5186">
        <w:rPr>
          <w:rFonts w:ascii="Arial" w:hAnsi="Arial" w:cs="Arial"/>
          <w:b/>
        </w:rPr>
        <w:t>6.</w:t>
      </w:r>
      <w:r w:rsidR="00891C8A">
        <w:rPr>
          <w:rFonts w:ascii="Arial" w:hAnsi="Arial" w:cs="Arial"/>
          <w:b/>
        </w:rPr>
        <w:t>12</w:t>
      </w:r>
    </w:p>
    <w:p w14:paraId="284DA3E5" w14:textId="77777777" w:rsidR="00440983" w:rsidRPr="00DB6B32" w:rsidRDefault="00440983" w:rsidP="00BA651C">
      <w:pPr>
        <w:ind w:left="2127" w:hanging="2127"/>
        <w:rPr>
          <w:rFonts w:ascii="Arial" w:eastAsia="MS Mincho" w:hAnsi="Arial" w:cs="Arial"/>
          <w:b/>
        </w:rPr>
      </w:pPr>
      <w:r w:rsidRPr="00DB6B32">
        <w:rPr>
          <w:rFonts w:ascii="Arial" w:hAnsi="Arial" w:cs="Arial"/>
          <w:b/>
        </w:rPr>
        <w:t>Work Item / Release:</w:t>
      </w:r>
      <w:r w:rsidRPr="00DB6B32">
        <w:rPr>
          <w:rFonts w:ascii="Arial" w:hAnsi="Arial" w:cs="Arial"/>
          <w:b/>
        </w:rPr>
        <w:tab/>
      </w:r>
      <w:r w:rsidR="00D81CCF">
        <w:rPr>
          <w:rFonts w:ascii="Arial" w:hAnsi="Arial" w:cs="Arial"/>
          <w:b/>
        </w:rPr>
        <w:t>FS_ETSUN / Rel-16</w:t>
      </w:r>
    </w:p>
    <w:p w14:paraId="7EF2C693" w14:textId="5F43F00E" w:rsidR="003C6633" w:rsidRDefault="00440983">
      <w:pPr>
        <w:rPr>
          <w:rFonts w:ascii="Arial" w:hAnsi="Arial" w:cs="Arial"/>
          <w:i/>
          <w:lang w:eastAsia="zh-CN"/>
        </w:rPr>
      </w:pPr>
      <w:r w:rsidRPr="00DB6B32">
        <w:rPr>
          <w:rFonts w:ascii="Arial" w:hAnsi="Arial" w:cs="Arial"/>
          <w:i/>
        </w:rPr>
        <w:t>Abstract of the con</w:t>
      </w:r>
      <w:r w:rsidR="00D13241" w:rsidRPr="00DB6B32">
        <w:rPr>
          <w:rFonts w:ascii="Arial" w:hAnsi="Arial" w:cs="Arial"/>
          <w:i/>
        </w:rPr>
        <w:t>tribution:</w:t>
      </w:r>
      <w:bookmarkStart w:id="1" w:name="OLE_LINK6"/>
      <w:r w:rsidR="00D13241" w:rsidRPr="00DB6B32">
        <w:rPr>
          <w:rFonts w:ascii="Arial" w:hAnsi="Arial" w:cs="Arial" w:hint="eastAsia"/>
          <w:i/>
          <w:lang w:eastAsia="zh-CN"/>
        </w:rPr>
        <w:t xml:space="preserve"> </w:t>
      </w:r>
      <w:bookmarkEnd w:id="1"/>
      <w:r w:rsidR="00AF693D">
        <w:rPr>
          <w:rFonts w:ascii="Arial" w:hAnsi="Arial" w:cs="Arial"/>
          <w:i/>
          <w:lang w:eastAsia="zh-CN"/>
        </w:rPr>
        <w:t xml:space="preserve">This contribution </w:t>
      </w:r>
      <w:r w:rsidR="0011211F">
        <w:rPr>
          <w:rFonts w:ascii="Arial" w:hAnsi="Arial" w:cs="Arial"/>
          <w:i/>
          <w:lang w:eastAsia="zh-CN"/>
        </w:rPr>
        <w:t>propose</w:t>
      </w:r>
      <w:r w:rsidR="000100EC">
        <w:rPr>
          <w:rFonts w:ascii="Arial" w:hAnsi="Arial" w:cs="Arial"/>
          <w:i/>
          <w:lang w:eastAsia="zh-CN"/>
        </w:rPr>
        <w:t>s a</w:t>
      </w:r>
      <w:r w:rsidR="00EA134B">
        <w:rPr>
          <w:rFonts w:ascii="Arial" w:hAnsi="Arial" w:cs="Arial"/>
          <w:i/>
          <w:lang w:eastAsia="zh-CN"/>
        </w:rPr>
        <w:t>n</w:t>
      </w:r>
      <w:r w:rsidR="000100EC">
        <w:rPr>
          <w:rFonts w:ascii="Arial" w:hAnsi="Arial" w:cs="Arial"/>
          <w:i/>
          <w:lang w:eastAsia="zh-CN"/>
        </w:rPr>
        <w:t xml:space="preserve"> evaluation</w:t>
      </w:r>
      <w:r w:rsidR="00EA134B">
        <w:rPr>
          <w:rFonts w:ascii="Arial" w:hAnsi="Arial" w:cs="Arial"/>
          <w:i/>
          <w:lang w:eastAsia="zh-CN"/>
        </w:rPr>
        <w:t xml:space="preserve"> of </w:t>
      </w:r>
      <w:r w:rsidR="008B6D16">
        <w:rPr>
          <w:rFonts w:ascii="Arial" w:hAnsi="Arial" w:cs="Arial"/>
          <w:i/>
          <w:lang w:eastAsia="zh-CN"/>
        </w:rPr>
        <w:t xml:space="preserve">solutions </w:t>
      </w:r>
      <w:r w:rsidR="00AD0D89">
        <w:rPr>
          <w:rFonts w:ascii="Arial" w:hAnsi="Arial" w:cs="Arial"/>
          <w:i/>
          <w:lang w:eastAsia="zh-CN"/>
        </w:rPr>
        <w:t>#13 and #15</w:t>
      </w:r>
      <w:r w:rsidR="00EA134B">
        <w:rPr>
          <w:rFonts w:ascii="Arial" w:hAnsi="Arial" w:cs="Arial"/>
          <w:i/>
          <w:lang w:eastAsia="zh-CN"/>
        </w:rPr>
        <w:t>.</w:t>
      </w:r>
      <w:r w:rsidR="003356E9">
        <w:rPr>
          <w:rFonts w:ascii="Arial" w:hAnsi="Arial" w:cs="Arial"/>
          <w:i/>
          <w:lang w:eastAsia="zh-CN"/>
        </w:rPr>
        <w:t xml:space="preserve"> </w:t>
      </w:r>
      <w:r w:rsidR="003C6633">
        <w:rPr>
          <w:rFonts w:ascii="Arial" w:hAnsi="Arial" w:cs="Arial"/>
          <w:i/>
          <w:lang w:eastAsia="zh-CN"/>
        </w:rPr>
        <w:t xml:space="preserve">There </w:t>
      </w:r>
      <w:proofErr w:type="gramStart"/>
      <w:r w:rsidR="003C6633">
        <w:rPr>
          <w:rFonts w:ascii="Arial" w:hAnsi="Arial" w:cs="Arial"/>
          <w:i/>
          <w:lang w:eastAsia="zh-CN"/>
        </w:rPr>
        <w:t>are</w:t>
      </w:r>
      <w:proofErr w:type="gramEnd"/>
      <w:r w:rsidR="003C6633">
        <w:rPr>
          <w:rFonts w:ascii="Arial" w:hAnsi="Arial" w:cs="Arial"/>
          <w:i/>
          <w:lang w:eastAsia="zh-CN"/>
        </w:rPr>
        <w:t xml:space="preserve"> some </w:t>
      </w:r>
      <w:r w:rsidR="00EA134B">
        <w:rPr>
          <w:rFonts w:ascii="Arial" w:hAnsi="Arial" w:cs="Arial"/>
          <w:i/>
          <w:lang w:eastAsia="zh-CN"/>
        </w:rPr>
        <w:t xml:space="preserve">analysis of </w:t>
      </w:r>
      <w:r w:rsidR="003C6633">
        <w:rPr>
          <w:rFonts w:ascii="Arial" w:hAnsi="Arial" w:cs="Arial"/>
          <w:i/>
          <w:lang w:eastAsia="zh-CN"/>
        </w:rPr>
        <w:t xml:space="preserve">solution#13 and #15 </w:t>
      </w:r>
      <w:r w:rsidR="00EA134B">
        <w:rPr>
          <w:rFonts w:ascii="Arial" w:hAnsi="Arial" w:cs="Arial"/>
          <w:i/>
          <w:lang w:eastAsia="zh-CN"/>
        </w:rPr>
        <w:t>with some propose</w:t>
      </w:r>
      <w:r w:rsidR="003356E9">
        <w:rPr>
          <w:rFonts w:ascii="Arial" w:hAnsi="Arial" w:cs="Arial"/>
          <w:i/>
          <w:lang w:eastAsia="zh-CN"/>
        </w:rPr>
        <w:t>d</w:t>
      </w:r>
      <w:r w:rsidR="00EA134B">
        <w:rPr>
          <w:rFonts w:ascii="Arial" w:hAnsi="Arial" w:cs="Arial"/>
          <w:i/>
          <w:lang w:eastAsia="zh-CN"/>
        </w:rPr>
        <w:t xml:space="preserve"> clarifications </w:t>
      </w:r>
      <w:r w:rsidR="003C6633">
        <w:rPr>
          <w:rFonts w:ascii="Arial" w:hAnsi="Arial" w:cs="Arial"/>
          <w:i/>
          <w:lang w:eastAsia="zh-CN"/>
        </w:rPr>
        <w:t>as well.</w:t>
      </w:r>
    </w:p>
    <w:p w14:paraId="7BEABB23" w14:textId="77777777" w:rsidR="00EA134B" w:rsidRDefault="00EA134B" w:rsidP="00EA134B">
      <w:pPr>
        <w:pStyle w:val="Heading1"/>
      </w:pPr>
      <w:r>
        <w:t>1 Discussion</w:t>
      </w:r>
    </w:p>
    <w:p w14:paraId="5DDC5569" w14:textId="240BCCB7" w:rsidR="001D515B" w:rsidRDefault="001D515B" w:rsidP="001D515B">
      <w:pPr>
        <w:pStyle w:val="Heading2"/>
      </w:pPr>
      <w:r>
        <w:t>1.1 Background</w:t>
      </w:r>
    </w:p>
    <w:p w14:paraId="0AC66901" w14:textId="5541F18B" w:rsidR="003356E9" w:rsidRPr="001D515B" w:rsidRDefault="00EA134B" w:rsidP="003356E9">
      <w:r>
        <w:t>KI#</w:t>
      </w:r>
      <w:r w:rsidR="003356E9">
        <w:t>5</w:t>
      </w:r>
      <w:r>
        <w:t xml:space="preserve"> </w:t>
      </w:r>
      <w:r w:rsidR="003356E9" w:rsidRPr="00857157">
        <w:rPr>
          <w:lang w:val="en-US" w:eastAsia="ko-KR"/>
        </w:rPr>
        <w:t>addresses the handling of AF request to influence on traffic routing</w:t>
      </w:r>
      <w:r w:rsidR="003356E9">
        <w:rPr>
          <w:lang w:val="en-US" w:eastAsia="ko-KR"/>
        </w:rPr>
        <w:t xml:space="preserve"> in a scenario where an intermediate SMF is inserted, </w:t>
      </w:r>
      <w:proofErr w:type="gramStart"/>
      <w:r w:rsidR="003356E9">
        <w:rPr>
          <w:lang w:val="en-US" w:eastAsia="ko-KR"/>
        </w:rPr>
        <w:t>in particular the</w:t>
      </w:r>
      <w:proofErr w:type="gramEnd"/>
      <w:r w:rsidR="003356E9">
        <w:rPr>
          <w:lang w:val="en-US" w:eastAsia="ko-KR"/>
        </w:rPr>
        <w:t xml:space="preserve"> following questions:</w:t>
      </w:r>
    </w:p>
    <w:p w14:paraId="207DA2B8" w14:textId="1D9D6124" w:rsidR="003356E9" w:rsidRPr="00857157" w:rsidRDefault="003356E9" w:rsidP="0033384D">
      <w:pPr>
        <w:pStyle w:val="B1"/>
        <w:numPr>
          <w:ilvl w:val="0"/>
          <w:numId w:val="46"/>
        </w:numPr>
        <w:rPr>
          <w:lang w:val="en-US" w:eastAsia="zh-CN"/>
        </w:rPr>
      </w:pPr>
      <w:r w:rsidRPr="00857157">
        <w:rPr>
          <w:lang w:val="en-US" w:eastAsia="zh-CN"/>
        </w:rPr>
        <w:t>How AF related policy handling takes place in the current/target region?</w:t>
      </w:r>
    </w:p>
    <w:p w14:paraId="152BB227" w14:textId="2186086D" w:rsidR="003356E9" w:rsidRPr="00857157" w:rsidRDefault="003356E9" w:rsidP="0033384D">
      <w:pPr>
        <w:pStyle w:val="B1"/>
        <w:numPr>
          <w:ilvl w:val="0"/>
          <w:numId w:val="46"/>
        </w:numPr>
        <w:rPr>
          <w:lang w:val="en-US" w:eastAsia="zh-CN"/>
        </w:rPr>
      </w:pPr>
      <w:r w:rsidRPr="00857157">
        <w:rPr>
          <w:lang w:val="en-US" w:eastAsia="zh-CN"/>
        </w:rPr>
        <w:t>On AF request to the PCF, how PCF policies are handled in the network? e.g.:</w:t>
      </w:r>
      <w:r>
        <w:rPr>
          <w:lang w:val="en-US" w:eastAsia="zh-CN"/>
        </w:rPr>
        <w:t xml:space="preserve"> </w:t>
      </w:r>
      <w:r w:rsidRPr="00857157">
        <w:rPr>
          <w:lang w:val="en-US" w:eastAsia="zh-CN"/>
        </w:rPr>
        <w:t>Whether the policy related to the AF Request is processed by anchor SMF and/or intermediate SMF and how the two SMFs coordinate insertion and configuration of UPF(s) (e.g., with UL CL rules).</w:t>
      </w:r>
    </w:p>
    <w:p w14:paraId="139D0B47" w14:textId="77AD576A" w:rsidR="003356E9" w:rsidRDefault="000925FB" w:rsidP="00EA134B">
      <w:r>
        <w:t xml:space="preserve">Solution #13 proposes </w:t>
      </w:r>
      <w:r w:rsidR="00020D8F">
        <w:t xml:space="preserve">to resolve question 1 that </w:t>
      </w:r>
      <w:r>
        <w:t>the AF related policy to influence on traffic routing to a certain DNAI is provided by the PCF to the SMF that</w:t>
      </w:r>
      <w:r w:rsidR="0033384D">
        <w:t xml:space="preserve"> serves that DNAI</w:t>
      </w:r>
      <w:r w:rsidR="00020D8F">
        <w:t>, i.e. either I-SMF or A-SMF. To resolve question 2 that the SMF that serves the DNAI, i.e. the I-SMF in the information flow performs insertion and configuration of UPF(s) (</w:t>
      </w:r>
      <w:proofErr w:type="spellStart"/>
      <w:r w:rsidR="00020D8F">
        <w:t>e.g</w:t>
      </w:r>
      <w:proofErr w:type="spellEnd"/>
      <w:r w:rsidR="00020D8F">
        <w:t xml:space="preserve"> for UL CL rules). </w:t>
      </w:r>
      <w:r w:rsidR="0033384D">
        <w:t xml:space="preserve"> </w:t>
      </w:r>
    </w:p>
    <w:p w14:paraId="251AB2C1" w14:textId="4FFF8115" w:rsidR="002A2278" w:rsidRDefault="00020D8F" w:rsidP="002A2278">
      <w:r>
        <w:rPr>
          <w:lang w:val="en-US"/>
        </w:rPr>
        <w:t xml:space="preserve">Solution#15 proposes to resolve question 1 that PCF forwards PCC rules for the AF request to the A-SMF </w:t>
      </w:r>
      <w:r w:rsidR="002A2278">
        <w:rPr>
          <w:lang w:val="en-US"/>
        </w:rPr>
        <w:t>and then the</w:t>
      </w:r>
      <w:r>
        <w:rPr>
          <w:lang w:val="en-US"/>
        </w:rPr>
        <w:t xml:space="preserve"> A-SMF </w:t>
      </w:r>
      <w:r w:rsidR="002A2278">
        <w:rPr>
          <w:lang w:val="en-US"/>
        </w:rPr>
        <w:t xml:space="preserve">decides if it serves the DNAI or if it should forward to the I-SMF the information required to perform routing of the AF request to the DNAI served by the I-SMF. </w:t>
      </w:r>
      <w:r w:rsidR="002A2278">
        <w:t>To resolve question 2 the same steps are performed as in solution#13, i.e. the SMF that serves the DNAI, i.e. the I-SMF in the information flow performs insertion and configuration of UPFs (e.g. UL CL rules).</w:t>
      </w:r>
    </w:p>
    <w:p w14:paraId="1807DAF9" w14:textId="4B6480B6" w:rsidR="007A4630" w:rsidRPr="001D515B" w:rsidRDefault="001D515B" w:rsidP="001D515B">
      <w:pPr>
        <w:pStyle w:val="Heading2"/>
      </w:pPr>
      <w:r>
        <w:t xml:space="preserve">1.2 </w:t>
      </w:r>
      <w:r w:rsidR="007A4630" w:rsidRPr="001D515B">
        <w:t xml:space="preserve">Open issues in solution#13 </w:t>
      </w:r>
    </w:p>
    <w:p w14:paraId="049BFD22" w14:textId="6A0FBE5B" w:rsidR="00762BF3" w:rsidRDefault="007A4630" w:rsidP="002A2278">
      <w:r w:rsidRPr="00CD1677">
        <w:rPr>
          <w:u w:val="single"/>
        </w:rPr>
        <w:t>Roaming</w:t>
      </w:r>
      <w:r>
        <w:t xml:space="preserve"> scenarios</w:t>
      </w:r>
      <w:r w:rsidR="00762BF3">
        <w:t xml:space="preserve"> are not currently covered in solution#13, proposal is as follows:</w:t>
      </w:r>
      <w:r>
        <w:t xml:space="preserve"> </w:t>
      </w:r>
    </w:p>
    <w:p w14:paraId="5AA9739C" w14:textId="5E2A45BF" w:rsidR="00762BF3" w:rsidRDefault="00762BF3" w:rsidP="00762BF3">
      <w:pPr>
        <w:pStyle w:val="ListParagraph"/>
        <w:numPr>
          <w:ilvl w:val="0"/>
          <w:numId w:val="49"/>
        </w:numPr>
        <w:ind w:firstLineChars="0"/>
      </w:pPr>
      <w:r>
        <w:t>In local break out case (I-SMF&lt;-&gt;V-PCF), the V-PCF provides policies to influence traffic routing to a certain DNAI to the SMF that serves the DNAI. The V-PCF may have an interface to the A-SMF and to the I-SMF.</w:t>
      </w:r>
    </w:p>
    <w:p w14:paraId="16C2880E" w14:textId="187E1DE6" w:rsidR="009241B0" w:rsidRDefault="009241B0" w:rsidP="009241B0">
      <w:r>
        <w:t>AF influence on traffic routing is not supported in home routed, as described in 23.501.</w:t>
      </w:r>
    </w:p>
    <w:p w14:paraId="1CF9CBD7" w14:textId="77777777" w:rsidR="00883B1E" w:rsidRPr="00883B1E" w:rsidRDefault="00883B1E" w:rsidP="00883B1E">
      <w:pPr>
        <w:rPr>
          <w:u w:val="single"/>
        </w:rPr>
      </w:pPr>
      <w:r w:rsidRPr="00883B1E">
        <w:rPr>
          <w:u w:val="single"/>
        </w:rPr>
        <w:t>Other aspects of solution#13.</w:t>
      </w:r>
    </w:p>
    <w:p w14:paraId="360DB6DF" w14:textId="54891834" w:rsidR="00883B1E" w:rsidRDefault="00883B1E" w:rsidP="00883B1E">
      <w:r>
        <w:t xml:space="preserve">There are two alternatives listed in solution#13 to send </w:t>
      </w:r>
      <w:r w:rsidR="00CD1677">
        <w:t xml:space="preserve">traffic </w:t>
      </w:r>
      <w:r>
        <w:t>usage information to the CHF (and to the PCF), either directly from I-SMF to CHF (and PCF) or the I-SMF sends it to the A-SMF that aggregates total usage</w:t>
      </w:r>
      <w:r w:rsidR="00CD1677">
        <w:t>.</w:t>
      </w:r>
      <w:r>
        <w:t xml:space="preserve"> The proposal is that solution#13 only describes alternative where I-SMF supports interfaces to CHF and PCF and solution#15 only describes alternatives where the A-SMF supports interfaces to CHF and PCF. The reason is that from SMF point of view either an interface to both PCF and CHF is supported or none of them, to make it simple.</w:t>
      </w:r>
    </w:p>
    <w:p w14:paraId="2489B463" w14:textId="66066040" w:rsidR="001D515B" w:rsidRDefault="001D515B" w:rsidP="001D515B">
      <w:pPr>
        <w:pStyle w:val="Heading2"/>
      </w:pPr>
      <w:r>
        <w:t xml:space="preserve">1.3 </w:t>
      </w:r>
      <w:r w:rsidRPr="001D515B">
        <w:t xml:space="preserve">Open issues in </w:t>
      </w:r>
      <w:r>
        <w:t xml:space="preserve">both </w:t>
      </w:r>
      <w:r w:rsidRPr="001D515B">
        <w:t>solution#13</w:t>
      </w:r>
      <w:r>
        <w:t xml:space="preserve"> and solution#15</w:t>
      </w:r>
    </w:p>
    <w:p w14:paraId="0BCD72DE" w14:textId="2CAD34D1" w:rsidR="001D515B" w:rsidRPr="001D515B" w:rsidRDefault="001D515B" w:rsidP="001D515B">
      <w:pPr>
        <w:rPr>
          <w:u w:val="single"/>
        </w:rPr>
      </w:pPr>
      <w:r>
        <w:rPr>
          <w:u w:val="single"/>
        </w:rPr>
        <w:t>Configuration of the ULCL/BP</w:t>
      </w:r>
    </w:p>
    <w:p w14:paraId="2858DCC5" w14:textId="446075A4" w:rsidR="00567F82" w:rsidRDefault="00567F82" w:rsidP="00567F82">
      <w:r>
        <w:t xml:space="preserve">According to 23.501, session AMBR </w:t>
      </w:r>
      <w:r w:rsidRPr="009E0DE1">
        <w:t xml:space="preserve">shall be enforced </w:t>
      </w:r>
      <w:r w:rsidRPr="009E0DE1">
        <w:rPr>
          <w:lang w:eastAsia="zh-CN"/>
        </w:rPr>
        <w:t xml:space="preserve">in the </w:t>
      </w:r>
      <w:r w:rsidRPr="009E0DE1">
        <w:t xml:space="preserve">UPF that supports the </w:t>
      </w:r>
      <w:r w:rsidRPr="009E0DE1">
        <w:rPr>
          <w:lang w:eastAsia="zh-CN"/>
        </w:rPr>
        <w:t>Branching Point functionality</w:t>
      </w:r>
      <w:r w:rsidR="001D515B">
        <w:t xml:space="preserve"> </w:t>
      </w:r>
      <w:r>
        <w:t>and the</w:t>
      </w:r>
      <w:r w:rsidRPr="009E0DE1">
        <w:rPr>
          <w:lang w:eastAsia="zh-CN"/>
        </w:rPr>
        <w:t xml:space="preserve"> </w:t>
      </w:r>
      <w:r w:rsidRPr="009E0DE1">
        <w:t xml:space="preserve">DL </w:t>
      </w:r>
      <w:r w:rsidRPr="009E0DE1">
        <w:rPr>
          <w:lang w:eastAsia="zh-CN"/>
        </w:rPr>
        <w:t>Session-AMBR shall be enforced separately in every UPF that terminates the N6 interface</w:t>
      </w:r>
      <w:r>
        <w:rPr>
          <w:lang w:eastAsia="zh-CN"/>
        </w:rPr>
        <w:t xml:space="preserve">. </w:t>
      </w:r>
      <w:r w:rsidR="001D515B">
        <w:rPr>
          <w:lang w:eastAsia="zh-CN"/>
        </w:rPr>
        <w:t xml:space="preserve">In 23.501, SMF </w:t>
      </w:r>
      <w:r w:rsidR="001D515B">
        <w:rPr>
          <w:lang w:eastAsia="zh-CN"/>
        </w:rPr>
        <w:lastRenderedPageBreak/>
        <w:t>knows if an ULCL/BP is inserted, and then t</w:t>
      </w:r>
      <w:r>
        <w:t>he</w:t>
      </w:r>
      <w:r w:rsidRPr="00567F82">
        <w:rPr>
          <w:u w:val="single"/>
        </w:rPr>
        <w:t xml:space="preserve"> proposal</w:t>
      </w:r>
      <w:r>
        <w:t xml:space="preserve"> is </w:t>
      </w:r>
      <w:r w:rsidR="001D515B">
        <w:t>to maintain this knowledge in the SMF(s), therefore</w:t>
      </w:r>
      <w:r>
        <w:t xml:space="preserve"> the I-SMF informs the A-SMF that a UL CL/BP is inserted and then A-SMF provides session AMBR</w:t>
      </w:r>
      <w:r w:rsidR="001D515B">
        <w:t xml:space="preserve"> to the I-SMF</w:t>
      </w:r>
      <w:r>
        <w:t>.</w:t>
      </w:r>
    </w:p>
    <w:p w14:paraId="4E000E75" w14:textId="34223CBB" w:rsidR="00567F82" w:rsidRDefault="0055363B" w:rsidP="002A2278">
      <w:r>
        <w:t>A</w:t>
      </w:r>
      <w:r w:rsidR="001D515B">
        <w:t xml:space="preserve">ccording to 23.501, </w:t>
      </w:r>
      <w:r>
        <w:t>the UL CL/BP may be configured</w:t>
      </w:r>
      <w:r w:rsidR="001D515B">
        <w:t xml:space="preserve"> </w:t>
      </w:r>
      <w:r>
        <w:t>to support traffic measurements for charging, as well as session AMBR per PDU session enforcement</w:t>
      </w:r>
      <w:r w:rsidR="001D515B">
        <w:t xml:space="preserve">, this avoid the risk to discard packets a UPF that have been included in the traffic measurements for charging, in the </w:t>
      </w:r>
      <w:r w:rsidR="00883B1E">
        <w:t>DL direction, packets may be counted in a UPF and later discarded by the policing function in the ULCL/</w:t>
      </w:r>
      <w:proofErr w:type="gramStart"/>
      <w:r w:rsidR="00883B1E">
        <w:t>BP.</w:t>
      </w:r>
      <w:r>
        <w:t>.</w:t>
      </w:r>
      <w:proofErr w:type="gramEnd"/>
      <w:r>
        <w:t xml:space="preserve"> </w:t>
      </w:r>
      <w:proofErr w:type="gramStart"/>
      <w:r>
        <w:t>In order to</w:t>
      </w:r>
      <w:proofErr w:type="gramEnd"/>
      <w:r>
        <w:t xml:space="preserve"> support traffic measurement for charging</w:t>
      </w:r>
      <w:r w:rsidR="00883B1E">
        <w:t xml:space="preserve"> in the UL CL/BP, </w:t>
      </w:r>
      <w:r w:rsidR="008E6BF2">
        <w:t>the</w:t>
      </w:r>
      <w:r w:rsidR="00883B1E">
        <w:t xml:space="preserve"> </w:t>
      </w:r>
      <w:r w:rsidR="00883B1E" w:rsidRPr="00883B1E">
        <w:rPr>
          <w:u w:val="single"/>
        </w:rPr>
        <w:t>proposal</w:t>
      </w:r>
      <w:r w:rsidR="00883B1E">
        <w:t xml:space="preserve"> is that the</w:t>
      </w:r>
      <w:r w:rsidR="008E6BF2">
        <w:t xml:space="preserve"> A-SMF may provide rules for charging and QoS</w:t>
      </w:r>
      <w:r w:rsidR="004F4569">
        <w:t xml:space="preserve"> (bit rate)</w:t>
      </w:r>
      <w:r w:rsidR="008E6BF2">
        <w:t xml:space="preserve"> enforcement in the UL CL/BP</w:t>
      </w:r>
      <w:r w:rsidR="000E32F1">
        <w:t xml:space="preserve"> to the I-SMF</w:t>
      </w:r>
      <w:r w:rsidR="008E6BF2">
        <w:t>.</w:t>
      </w:r>
      <w:r w:rsidR="004F4569">
        <w:t xml:space="preserve"> QFI marking is still done in each UPF (PSA).</w:t>
      </w:r>
    </w:p>
    <w:p w14:paraId="20809991" w14:textId="4E718CE1" w:rsidR="000E32F1" w:rsidRDefault="000E32F1" w:rsidP="002A2278">
      <w:r>
        <w:t>In both solutions #13 and#15, the I-SMF informs the A-SMF that an ULCL/BP is inserted and the A-SMF provides SM context to I-SMF with policy information, both Session AMBR and rules for traffic measurement per packet data flow.</w:t>
      </w:r>
    </w:p>
    <w:p w14:paraId="0312ACBF" w14:textId="32ABCA02" w:rsidR="00B25273" w:rsidRDefault="00B25273" w:rsidP="00883B1E">
      <w:pPr>
        <w:pStyle w:val="Heading2"/>
      </w:pPr>
      <w:r w:rsidRPr="00B25273">
        <w:t>Evaluation criteria</w:t>
      </w:r>
    </w:p>
    <w:p w14:paraId="340A05F0" w14:textId="60F1D836" w:rsidR="00B25273" w:rsidRDefault="00B25273" w:rsidP="00B25273">
      <w:pPr>
        <w:pStyle w:val="ListParagraph"/>
        <w:numPr>
          <w:ilvl w:val="0"/>
          <w:numId w:val="48"/>
        </w:numPr>
        <w:ind w:firstLineChars="0"/>
      </w:pPr>
      <w:r w:rsidRPr="00B25273">
        <w:t>Standardization effort: this includes impacts PCC architecture defined in 23.503, potential impacts on the existing PCF and SMF services defined in 23.502, or the need to define new services, Session Management defined in 23.501 and Session Management Policy Control Functionality defined in 23.503.</w:t>
      </w:r>
    </w:p>
    <w:p w14:paraId="6488CD3C" w14:textId="42CEC832" w:rsidR="003416FC" w:rsidRPr="003416FC" w:rsidRDefault="003416FC" w:rsidP="003416FC">
      <w:pPr>
        <w:pStyle w:val="ListParagraph"/>
        <w:numPr>
          <w:ilvl w:val="0"/>
          <w:numId w:val="48"/>
        </w:numPr>
        <w:ind w:firstLineChars="0"/>
      </w:pPr>
      <w:r w:rsidRPr="003416FC">
        <w:t>Extra signalling caused by each solution compared with the information flows</w:t>
      </w:r>
      <w:r w:rsidR="00883B1E">
        <w:t>.</w:t>
      </w:r>
    </w:p>
    <w:p w14:paraId="6C6B864B" w14:textId="10F1F30A" w:rsidR="00B33C82" w:rsidRPr="00110D57" w:rsidRDefault="003416FC" w:rsidP="003416FC">
      <w:pPr>
        <w:pStyle w:val="Heading1"/>
        <w:ind w:left="0" w:firstLine="0"/>
      </w:pPr>
      <w:r>
        <w:t>2</w:t>
      </w:r>
      <w:r>
        <w:tab/>
      </w:r>
      <w:r w:rsidR="00B33C82" w:rsidRPr="00110D57">
        <w:t>Proposal</w:t>
      </w:r>
    </w:p>
    <w:p w14:paraId="1BC90B98" w14:textId="5D574D23" w:rsidR="00F54A79" w:rsidRDefault="008469F3" w:rsidP="00C37151">
      <w:pPr>
        <w:rPr>
          <w:rFonts w:ascii="Arial" w:hAnsi="Arial" w:cs="Arial"/>
        </w:rPr>
      </w:pPr>
      <w:r>
        <w:rPr>
          <w:rFonts w:ascii="Arial" w:hAnsi="Arial" w:cs="Arial"/>
        </w:rPr>
        <w:t>R</w:t>
      </w:r>
      <w:r w:rsidR="00F54A79">
        <w:rPr>
          <w:rFonts w:ascii="Arial" w:hAnsi="Arial" w:cs="Arial"/>
        </w:rPr>
        <w:t xml:space="preserve">esolve </w:t>
      </w:r>
      <w:r>
        <w:rPr>
          <w:rFonts w:ascii="Arial" w:hAnsi="Arial" w:cs="Arial"/>
        </w:rPr>
        <w:t xml:space="preserve">roaming in </w:t>
      </w:r>
      <w:r w:rsidR="00F54A79">
        <w:rPr>
          <w:rFonts w:ascii="Arial" w:hAnsi="Arial" w:cs="Arial"/>
        </w:rPr>
        <w:t>solution#13 to describe that in home routed scenario the I-SMF reports the service area to the V-PCF and then to H-PCF, the PCC Rules for traffic steering to a service area in the VPLMN are sent to V-PCF. In local breakout, the V-PCF behaves as the PCF in non</w:t>
      </w:r>
      <w:r>
        <w:rPr>
          <w:rFonts w:ascii="Arial" w:hAnsi="Arial" w:cs="Arial"/>
        </w:rPr>
        <w:t>-</w:t>
      </w:r>
      <w:r w:rsidR="00F54A79">
        <w:rPr>
          <w:rFonts w:ascii="Arial" w:hAnsi="Arial" w:cs="Arial"/>
        </w:rPr>
        <w:t xml:space="preserve">roaming case. </w:t>
      </w:r>
    </w:p>
    <w:p w14:paraId="793727A8" w14:textId="18C025C8" w:rsidR="008469F3" w:rsidRDefault="008469F3" w:rsidP="00C37151">
      <w:pPr>
        <w:rPr>
          <w:rFonts w:ascii="Arial" w:hAnsi="Arial" w:cs="Arial"/>
        </w:rPr>
      </w:pPr>
      <w:r>
        <w:rPr>
          <w:rFonts w:ascii="Arial" w:hAnsi="Arial" w:cs="Arial"/>
        </w:rPr>
        <w:t>Define solution#13 to support interfaces to CHF and PCF from both I-SMF and A-SMF and solution #15 to support interfaces to CHF and PCF from A-SMF.</w:t>
      </w:r>
    </w:p>
    <w:p w14:paraId="1512B0C9" w14:textId="77777777" w:rsidR="008469F3" w:rsidRDefault="008469F3" w:rsidP="00C37151">
      <w:pPr>
        <w:rPr>
          <w:rFonts w:ascii="Arial" w:hAnsi="Arial" w:cs="Arial"/>
        </w:rPr>
      </w:pPr>
      <w:r>
        <w:rPr>
          <w:rFonts w:ascii="Arial" w:hAnsi="Arial" w:cs="Arial"/>
        </w:rPr>
        <w:t>Define configuration of the ULCL/BP for enforcement of session AMBR and traffic measurements for charging as described in 23.501, in both solution #13 and #15 the I-SMF requests rules to configure the ULCL/BP to the A-SMF, this is aligned with Rel-15 where the SMF knows about the number of UPFs and ULCL/BP and this is not known by PCF.</w:t>
      </w:r>
    </w:p>
    <w:p w14:paraId="740BD5CB" w14:textId="170B3663" w:rsidR="00B33C82" w:rsidRPr="00057664" w:rsidRDefault="008469F3" w:rsidP="00C37151">
      <w:pPr>
        <w:rPr>
          <w:rFonts w:ascii="Arial" w:hAnsi="Arial" w:cs="Arial"/>
        </w:rPr>
      </w:pPr>
      <w:r>
        <w:rPr>
          <w:rFonts w:ascii="Arial" w:hAnsi="Arial" w:cs="Arial"/>
        </w:rPr>
        <w:t>A</w:t>
      </w:r>
      <w:r w:rsidR="00B33C82" w:rsidRPr="00057664">
        <w:rPr>
          <w:rFonts w:ascii="Arial" w:hAnsi="Arial" w:cs="Arial" w:hint="eastAsia"/>
        </w:rPr>
        <w:t xml:space="preserve">dd </w:t>
      </w:r>
      <w:r w:rsidR="00057664">
        <w:rPr>
          <w:rFonts w:ascii="Arial" w:hAnsi="Arial" w:cs="Arial"/>
        </w:rPr>
        <w:t xml:space="preserve">an evaluation to solutions 13,15 based on the criteria defined above. </w:t>
      </w:r>
    </w:p>
    <w:p w14:paraId="0515B1FA" w14:textId="77777777" w:rsidR="00552149" w:rsidRDefault="00552149" w:rsidP="00C37151">
      <w:pPr>
        <w:rPr>
          <w:rFonts w:eastAsia="MS Mincho"/>
        </w:rPr>
      </w:pPr>
    </w:p>
    <w:p w14:paraId="7BCFDF6A" w14:textId="77777777" w:rsidR="008A5E68" w:rsidRPr="00D37F09" w:rsidRDefault="008A5E68" w:rsidP="008A5E68">
      <w:pPr>
        <w:pBdr>
          <w:top w:val="single" w:sz="4" w:space="1" w:color="auto"/>
          <w:left w:val="single" w:sz="4" w:space="4" w:color="auto"/>
          <w:bottom w:val="single" w:sz="4" w:space="1" w:color="auto"/>
          <w:right w:val="single" w:sz="4" w:space="4" w:color="auto"/>
        </w:pBdr>
        <w:jc w:val="center"/>
        <w:outlineLvl w:val="0"/>
        <w:rPr>
          <w:rFonts w:ascii="Arial" w:hAnsi="Arial" w:cs="Arial"/>
          <w:b/>
          <w:noProof/>
          <w:color w:val="C00000"/>
          <w:sz w:val="28"/>
          <w:szCs w:val="28"/>
        </w:rPr>
      </w:pPr>
      <w:bookmarkStart w:id="2" w:name="_Toc520195227"/>
      <w:r w:rsidRPr="00D37F09">
        <w:rPr>
          <w:rFonts w:ascii="Arial" w:hAnsi="Arial" w:cs="Arial"/>
          <w:b/>
          <w:noProof/>
          <w:color w:val="C00000"/>
          <w:sz w:val="28"/>
          <w:szCs w:val="28"/>
        </w:rPr>
        <w:t>*** Start of Changes ***</w:t>
      </w:r>
    </w:p>
    <w:p w14:paraId="660859BB" w14:textId="77777777" w:rsidR="008A5E68" w:rsidRPr="00857157" w:rsidRDefault="008A5E68" w:rsidP="008A5E68">
      <w:pPr>
        <w:pStyle w:val="Heading2"/>
        <w:rPr>
          <w:lang w:val="en-US"/>
        </w:rPr>
      </w:pPr>
      <w:r w:rsidRPr="00857157">
        <w:rPr>
          <w:lang w:val="en-US"/>
        </w:rPr>
        <w:t>6.13</w:t>
      </w:r>
      <w:r w:rsidRPr="00857157">
        <w:rPr>
          <w:lang w:val="en-US"/>
        </w:rPr>
        <w:tab/>
        <w:t>Solution #13: Handling AF influence on traffic routing – PCF aware of I-SMF insertion</w:t>
      </w:r>
      <w:bookmarkEnd w:id="2"/>
    </w:p>
    <w:p w14:paraId="69675344" w14:textId="77777777" w:rsidR="008A5E68" w:rsidRPr="00857157" w:rsidRDefault="008A5E68" w:rsidP="008A5E68">
      <w:pPr>
        <w:pStyle w:val="Heading3"/>
        <w:rPr>
          <w:lang w:val="en-US"/>
        </w:rPr>
      </w:pPr>
      <w:bookmarkStart w:id="3" w:name="_Toc520195228"/>
      <w:r w:rsidRPr="00857157">
        <w:rPr>
          <w:lang w:val="en-US"/>
        </w:rPr>
        <w:t>6.13.1</w:t>
      </w:r>
      <w:r w:rsidRPr="00857157">
        <w:rPr>
          <w:lang w:val="en-US"/>
        </w:rPr>
        <w:tab/>
        <w:t>Overview</w:t>
      </w:r>
      <w:bookmarkEnd w:id="3"/>
    </w:p>
    <w:p w14:paraId="3BF24CF7" w14:textId="77777777" w:rsidR="008A5E68" w:rsidRPr="00857157" w:rsidRDefault="008A5E68" w:rsidP="008A5E68">
      <w:pPr>
        <w:rPr>
          <w:lang w:val="en-US"/>
        </w:rPr>
      </w:pPr>
      <w:r w:rsidRPr="00857157">
        <w:rPr>
          <w:lang w:val="en-US"/>
        </w:rPr>
        <w:t>This solution is to address the Key Issue 5 and based on the architecture proposed in solution#1 and solution#7.</w:t>
      </w:r>
    </w:p>
    <w:p w14:paraId="597F83D5" w14:textId="77777777" w:rsidR="008A5E68" w:rsidRPr="00857157" w:rsidRDefault="008A5E68" w:rsidP="008A5E68">
      <w:pPr>
        <w:pStyle w:val="Heading3"/>
        <w:rPr>
          <w:lang w:val="en-US"/>
        </w:rPr>
      </w:pPr>
      <w:bookmarkStart w:id="4" w:name="_Toc520195229"/>
      <w:r w:rsidRPr="00857157">
        <w:rPr>
          <w:lang w:val="en-US"/>
        </w:rPr>
        <w:t>6.13.2</w:t>
      </w:r>
      <w:r w:rsidRPr="00857157">
        <w:rPr>
          <w:lang w:val="en-US"/>
        </w:rPr>
        <w:tab/>
        <w:t>Description of the solution</w:t>
      </w:r>
      <w:bookmarkEnd w:id="4"/>
    </w:p>
    <w:p w14:paraId="0BF175FF" w14:textId="77777777" w:rsidR="008A5E68" w:rsidRPr="00857157" w:rsidRDefault="008A5E68" w:rsidP="008A5E68">
      <w:pPr>
        <w:rPr>
          <w:lang w:val="en-US"/>
        </w:rPr>
      </w:pPr>
      <w:r w:rsidRPr="00857157">
        <w:rPr>
          <w:lang w:val="en-US"/>
        </w:rPr>
        <w:t>As described in solution#1 and solution#7, there are deployments where the SMF (A-SMF) that controls the PDU Session Anchor cannot control all UPFs serving the PDU Session. When a I-UPF is inserted and the A-SMF cannot control it, a new I-SMF is inserted to control the I-UPF.</w:t>
      </w:r>
    </w:p>
    <w:p w14:paraId="49487587" w14:textId="08F5F49C" w:rsidR="008A5E68" w:rsidRPr="00857157" w:rsidRDefault="008A5E68" w:rsidP="008A5E68">
      <w:pPr>
        <w:rPr>
          <w:lang w:val="en-US"/>
        </w:rPr>
      </w:pPr>
      <w:r w:rsidRPr="00857157">
        <w:rPr>
          <w:lang w:val="en-US"/>
        </w:rPr>
        <w:t xml:space="preserve">As described in the solution#1, #2 or solution#7, when a I-SMF is inserted for the PDU session in the UE's new location, the A-SMF provides the details of the PCF associated to the PDU session to the I-SMF. Upon receiving the PCF details, the I-SMF creates for the PDU Session an association for SM policies with the PCF. providing the PDU session ID, an indication it is an I-SMF, its capabilities e.g. its </w:t>
      </w:r>
      <w:bookmarkStart w:id="5" w:name="_Hlk514400084"/>
      <w:r w:rsidRPr="00857157">
        <w:rPr>
          <w:lang w:val="en-US"/>
        </w:rPr>
        <w:t>service area, and supported DNAI(s)</w:t>
      </w:r>
      <w:bookmarkEnd w:id="5"/>
      <w:r w:rsidRPr="00857157">
        <w:rPr>
          <w:lang w:val="en-US"/>
        </w:rPr>
        <w:t>. The PCF maintains the I-SMF and A-SMF details of the PDU session i.e. when an I-SMF is used the PCF manages 2 associations for SM policies for that PDU Session. When a PCF received AF request for traffic routing, the PCF will determine whether the PCC rules are to be handled by the A-SMF or I-SMF</w:t>
      </w:r>
      <w:ins w:id="6" w:author="Ericsson User" w:date="2018-08-09T09:48:00Z">
        <w:r w:rsidR="00992F20">
          <w:rPr>
            <w:lang w:val="en-US"/>
          </w:rPr>
          <w:t>, depending on the service area reported by the A</w:t>
        </w:r>
      </w:ins>
      <w:ins w:id="7" w:author="Ericsson User" w:date="2018-08-09T09:49:00Z">
        <w:r w:rsidR="00992F20">
          <w:rPr>
            <w:lang w:val="en-US"/>
          </w:rPr>
          <w:t>-SMF or the I-SMF</w:t>
        </w:r>
      </w:ins>
      <w:r w:rsidRPr="00857157">
        <w:rPr>
          <w:lang w:val="en-US"/>
        </w:rPr>
        <w:t>. Upon PCF determination, the PCF forwards the respective PCC rules to the respective SMF (e.g. directly to the I-</w:t>
      </w:r>
      <w:r w:rsidRPr="00857157">
        <w:rPr>
          <w:lang w:val="en-US"/>
        </w:rPr>
        <w:lastRenderedPageBreak/>
        <w:t>SMF</w:t>
      </w:r>
      <w:ins w:id="8" w:author="Ericsson User" w:date="2018-08-09T09:49:00Z">
        <w:r w:rsidR="00992F20">
          <w:rPr>
            <w:lang w:val="en-US"/>
          </w:rPr>
          <w:t xml:space="preserve"> for those PCC Rules that request traffic steering to a DNAI in the service area of the I-SMF</w:t>
        </w:r>
      </w:ins>
      <w:r w:rsidRPr="00857157">
        <w:rPr>
          <w:lang w:val="en-US"/>
        </w:rPr>
        <w:t xml:space="preserve">) instead of routing all rules via A-SMF as in solution#15. </w:t>
      </w:r>
      <w:ins w:id="9" w:author="Ericsson User" w:date="2018-08-09T09:49:00Z">
        <w:r w:rsidR="00992F20">
          <w:rPr>
            <w:lang w:val="en-US"/>
          </w:rPr>
          <w:t>Note that those PCC R</w:t>
        </w:r>
      </w:ins>
      <w:ins w:id="10" w:author="Ericsson User" w:date="2018-08-09T09:50:00Z">
        <w:r w:rsidR="00992F20">
          <w:rPr>
            <w:lang w:val="en-US"/>
          </w:rPr>
          <w:t>ules that contains no traffic steering information or contain traffic ste</w:t>
        </w:r>
        <w:r w:rsidR="00B11E2B">
          <w:rPr>
            <w:lang w:val="en-US"/>
          </w:rPr>
          <w:t>e</w:t>
        </w:r>
        <w:r w:rsidR="00992F20">
          <w:rPr>
            <w:lang w:val="en-US"/>
          </w:rPr>
          <w:t>ring information to a DNAI in the service area of the A-SMF are pr</w:t>
        </w:r>
        <w:r w:rsidR="00B11E2B">
          <w:rPr>
            <w:lang w:val="en-US"/>
          </w:rPr>
          <w:t>ovided to the A-SMF for enforcement.</w:t>
        </w:r>
      </w:ins>
    </w:p>
    <w:p w14:paraId="7BD1973A" w14:textId="77777777" w:rsidR="008A5E68" w:rsidRPr="00857157" w:rsidRDefault="008A5E68" w:rsidP="008A5E68">
      <w:pPr>
        <w:pStyle w:val="NO"/>
        <w:rPr>
          <w:lang w:val="en-US"/>
        </w:rPr>
      </w:pPr>
      <w:r w:rsidRPr="00857157">
        <w:rPr>
          <w:lang w:val="en-US"/>
        </w:rPr>
        <w:t>NOTE:</w:t>
      </w:r>
      <w:r w:rsidRPr="00857157">
        <w:rPr>
          <w:lang w:val="en-US"/>
        </w:rPr>
        <w:tab/>
        <w:t>DNAIs served by an I-SMF is not overlapped with an A-SMF and each DNAI is identified by a unique value in the PLMN.</w:t>
      </w:r>
    </w:p>
    <w:p w14:paraId="32A38E72" w14:textId="640D81EF" w:rsidR="008A5E68" w:rsidRPr="00857157" w:rsidRDefault="008A5E68" w:rsidP="008A5E68">
      <w:pPr>
        <w:rPr>
          <w:lang w:val="en-US"/>
        </w:rPr>
      </w:pPr>
      <w:r w:rsidRPr="00857157">
        <w:rPr>
          <w:lang w:val="en-US"/>
        </w:rPr>
        <w:t>For usage reporting</w:t>
      </w:r>
      <w:ins w:id="11" w:author="Ericsson User" w:date="2018-08-09T09:40:00Z">
        <w:r w:rsidR="004D3B0F">
          <w:rPr>
            <w:lang w:val="en-US"/>
          </w:rPr>
          <w:t xml:space="preserve"> to the CHF</w:t>
        </w:r>
      </w:ins>
      <w:r w:rsidRPr="00857157">
        <w:rPr>
          <w:lang w:val="en-US"/>
        </w:rPr>
        <w:t xml:space="preserve">, </w:t>
      </w:r>
    </w:p>
    <w:p w14:paraId="479C875A" w14:textId="76447847" w:rsidR="008A5E68" w:rsidRPr="00857157" w:rsidRDefault="008A5E68" w:rsidP="008A5E68">
      <w:pPr>
        <w:pStyle w:val="B1"/>
        <w:rPr>
          <w:lang w:val="en-US"/>
        </w:rPr>
      </w:pPr>
      <w:r w:rsidRPr="00857157">
        <w:rPr>
          <w:lang w:val="en-US"/>
        </w:rPr>
        <w:t>-</w:t>
      </w:r>
      <w:r w:rsidRPr="00857157">
        <w:rPr>
          <w:lang w:val="en-US"/>
        </w:rPr>
        <w:tab/>
        <w:t>Alt#1 (no CHF interface for I-SMF): the I-SMF forwards the network resource usage of a</w:t>
      </w:r>
      <w:ins w:id="12" w:author="Ericsson User" w:date="2018-08-09T09:42:00Z">
        <w:r w:rsidR="00992F20">
          <w:rPr>
            <w:lang w:val="en-US"/>
          </w:rPr>
          <w:t xml:space="preserve"> CK </w:t>
        </w:r>
      </w:ins>
      <w:del w:id="13" w:author="Ericsson User" w:date="2018-08-09T09:53:00Z">
        <w:r w:rsidRPr="00857157" w:rsidDel="00B11E2B">
          <w:rPr>
            <w:lang w:val="en-US"/>
          </w:rPr>
          <w:delText xml:space="preserve"> </w:delText>
        </w:r>
      </w:del>
      <w:del w:id="14" w:author="Ericsson User" w:date="2018-08-09T09:42:00Z">
        <w:r w:rsidRPr="00857157" w:rsidDel="00992F20">
          <w:rPr>
            <w:lang w:val="en-US"/>
          </w:rPr>
          <w:delText>UE</w:delText>
        </w:r>
      </w:del>
      <w:del w:id="15" w:author="Ericsson User" w:date="2018-08-14T13:49:00Z">
        <w:r w:rsidRPr="00857157" w:rsidDel="00B721B7">
          <w:rPr>
            <w:lang w:val="en-US"/>
          </w:rPr>
          <w:delText xml:space="preserve"> </w:delText>
        </w:r>
      </w:del>
      <w:r w:rsidRPr="00857157">
        <w:rPr>
          <w:lang w:val="en-US"/>
        </w:rPr>
        <w:t xml:space="preserve">to the A-SMF, where A-SMF aggregates with the reporting </w:t>
      </w:r>
      <w:ins w:id="16" w:author="Ericsson User" w:date="2018-08-09T09:42:00Z">
        <w:r w:rsidR="00992F20">
          <w:rPr>
            <w:lang w:val="en-US"/>
          </w:rPr>
          <w:t xml:space="preserve">for the same CK </w:t>
        </w:r>
      </w:ins>
      <w:r w:rsidRPr="00857157">
        <w:rPr>
          <w:lang w:val="en-US"/>
        </w:rPr>
        <w:t xml:space="preserve">from the UPF it directly </w:t>
      </w:r>
      <w:proofErr w:type="gramStart"/>
      <w:r w:rsidRPr="00857157">
        <w:rPr>
          <w:lang w:val="en-US"/>
        </w:rPr>
        <w:t>control</w:t>
      </w:r>
      <w:proofErr w:type="gramEnd"/>
      <w:del w:id="17" w:author="Ericsson User" w:date="2018-08-14T13:49:00Z">
        <w:r w:rsidRPr="00857157" w:rsidDel="00B721B7">
          <w:rPr>
            <w:lang w:val="en-US"/>
          </w:rPr>
          <w:delText>s</w:delText>
        </w:r>
      </w:del>
      <w:r w:rsidRPr="00857157">
        <w:rPr>
          <w:lang w:val="en-US"/>
        </w:rPr>
        <w:t>, and send the aggregated usage reporting information to the charging function CHF.</w:t>
      </w:r>
      <w:ins w:id="18" w:author="Ericsson User" w:date="2018-08-09T09:40:00Z">
        <w:r w:rsidR="00992F20">
          <w:rPr>
            <w:lang w:val="en-US"/>
          </w:rPr>
          <w:t xml:space="preserve"> This is </w:t>
        </w:r>
      </w:ins>
      <w:ins w:id="19" w:author="Ericsson User" w:date="2018-08-09T09:41:00Z">
        <w:r w:rsidR="00992F20">
          <w:rPr>
            <w:lang w:val="en-US"/>
          </w:rPr>
          <w:t>solution #15, where there is no interface from SMF to PCF or CHF.</w:t>
        </w:r>
      </w:ins>
    </w:p>
    <w:p w14:paraId="5B015CAA" w14:textId="753E90E0" w:rsidR="008A5E68" w:rsidRDefault="008A5E68" w:rsidP="008A5E68">
      <w:pPr>
        <w:pStyle w:val="B1"/>
        <w:rPr>
          <w:ins w:id="20" w:author="Ericsson User" w:date="2018-08-09T09:54:00Z"/>
          <w:lang w:val="en-US"/>
        </w:rPr>
      </w:pPr>
      <w:r w:rsidRPr="00857157">
        <w:rPr>
          <w:lang w:val="en-US"/>
        </w:rPr>
        <w:t>-</w:t>
      </w:r>
      <w:r w:rsidRPr="00857157">
        <w:rPr>
          <w:lang w:val="en-US"/>
        </w:rPr>
        <w:tab/>
        <w:t xml:space="preserve">Alt#2 (I-SMF has a CHF interface): I-SMF gets the quota information from the charging system CHF and the I-SMF sends resource usage directly </w:t>
      </w:r>
      <w:ins w:id="21" w:author="Ericsson User" w:date="2018-08-09T09:53:00Z">
        <w:r w:rsidR="00B11E2B">
          <w:rPr>
            <w:lang w:val="en-US"/>
          </w:rPr>
          <w:t xml:space="preserve">for a CK </w:t>
        </w:r>
      </w:ins>
      <w:r w:rsidRPr="00857157">
        <w:rPr>
          <w:lang w:val="en-US"/>
        </w:rPr>
        <w:t>to the CHF, and the co-ordination will take place in the charging system. This alternative assumes that when an I-SMF is used, the CHF manages 2 associations for charging of that PDU Session; The association between the CHF and the I-SMF may be deleted without the PDU Session to be deleted.</w:t>
      </w:r>
    </w:p>
    <w:p w14:paraId="7C48E685" w14:textId="7C74BAD4" w:rsidR="00B11E2B" w:rsidRPr="00857157" w:rsidRDefault="00B11E2B" w:rsidP="00B11E2B">
      <w:pPr>
        <w:pStyle w:val="B1"/>
        <w:ind w:left="0" w:firstLine="0"/>
        <w:rPr>
          <w:lang w:val="en-US"/>
        </w:rPr>
      </w:pPr>
      <w:ins w:id="22" w:author="Ericsson User" w:date="2018-08-09T09:54:00Z">
        <w:r>
          <w:rPr>
            <w:lang w:val="en-US"/>
          </w:rPr>
          <w:t>For usage reporting to the PCF</w:t>
        </w:r>
      </w:ins>
      <w:ins w:id="23" w:author="Ericsson User" w:date="2018-08-09T09:55:00Z">
        <w:r>
          <w:rPr>
            <w:lang w:val="en-US"/>
          </w:rPr>
          <w:t xml:space="preserve"> the PCF provisions the usage threshold for a MK included in a PCC rule at the time the PCC Rule is provisioned to the SMF. If the PCC Rule is provisioned to the I-SMF, for traffic steering, then the </w:t>
        </w:r>
      </w:ins>
      <w:ins w:id="24" w:author="Ericsson User" w:date="2018-08-09T09:56:00Z">
        <w:r>
          <w:rPr>
            <w:lang w:val="en-US"/>
          </w:rPr>
          <w:t>PCF provides a usage threshold as well to the I</w:t>
        </w:r>
      </w:ins>
      <w:r w:rsidR="00333D24">
        <w:rPr>
          <w:lang w:val="en-US"/>
        </w:rPr>
        <w:t>-</w:t>
      </w:r>
      <w:ins w:id="25" w:author="Ericsson User" w:date="2018-08-09T09:56:00Z">
        <w:r>
          <w:rPr>
            <w:lang w:val="en-US"/>
          </w:rPr>
          <w:t>SMF. In addition, for the MK for the PDU session the PCF provisions the MK for the PDU session to the A-SMF</w:t>
        </w:r>
      </w:ins>
      <w:ins w:id="26" w:author="Ericsson User" w:date="2018-08-09T09:57:00Z">
        <w:r>
          <w:rPr>
            <w:lang w:val="en-US"/>
          </w:rPr>
          <w:t xml:space="preserve"> and then </w:t>
        </w:r>
        <w:proofErr w:type="gramStart"/>
        <w:r>
          <w:rPr>
            <w:lang w:val="en-US"/>
          </w:rPr>
          <w:t>in order to</w:t>
        </w:r>
        <w:proofErr w:type="gramEnd"/>
        <w:r>
          <w:rPr>
            <w:lang w:val="en-US"/>
          </w:rPr>
          <w:t xml:space="preserve"> determine the accumulate usage for the PDU session the PCF aggregates the usage reported for the MK for the PDU session and the MK for the PCC Rules that are steered to a DNAI </w:t>
        </w:r>
      </w:ins>
      <w:ins w:id="27" w:author="Ericsson User" w:date="2018-08-09T09:58:00Z">
        <w:r>
          <w:rPr>
            <w:lang w:val="en-US"/>
          </w:rPr>
          <w:t>in the I-SMF.</w:t>
        </w:r>
      </w:ins>
    </w:p>
    <w:p w14:paraId="5E4CBED9" w14:textId="77777777" w:rsidR="008A5E68" w:rsidRPr="00857157" w:rsidRDefault="008A5E68" w:rsidP="008A5E68">
      <w:pPr>
        <w:pStyle w:val="TH"/>
        <w:rPr>
          <w:lang w:val="en-US"/>
        </w:rPr>
      </w:pPr>
      <w:r w:rsidRPr="00857157">
        <w:rPr>
          <w:lang w:val="en-US"/>
        </w:rPr>
        <w:object w:dxaOrig="12630" w:dyaOrig="5850" w14:anchorId="285FD2A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0.7pt;height:166.15pt" o:ole="">
            <v:imagedata r:id="rId8" o:title=""/>
          </v:shape>
          <o:OLEObject Type="Embed" ProgID="Visio.Drawing.15" ShapeID="_x0000_i1025" DrawAspect="Content" ObjectID="_1595760149" r:id="rId9"/>
        </w:object>
      </w:r>
    </w:p>
    <w:p w14:paraId="4142638C" w14:textId="5FA7C12C" w:rsidR="008A5E68" w:rsidRDefault="008A5E68" w:rsidP="008A5E68">
      <w:pPr>
        <w:pStyle w:val="TF"/>
        <w:rPr>
          <w:ins w:id="28" w:author="Ericsson User" w:date="2018-08-09T09:58:00Z"/>
          <w:lang w:val="en-US"/>
        </w:rPr>
      </w:pPr>
      <w:r w:rsidRPr="00857157">
        <w:rPr>
          <w:lang w:val="en-US"/>
        </w:rPr>
        <w:t>Figure 6.13.1: I-SMF having interface with the PCF for handling directly AF PCC rules.</w:t>
      </w:r>
    </w:p>
    <w:p w14:paraId="41AA8EE6" w14:textId="4738E632" w:rsidR="00B11E2B" w:rsidRPr="00E857B9" w:rsidRDefault="00B11E2B" w:rsidP="008A5E68">
      <w:pPr>
        <w:pStyle w:val="TF"/>
        <w:rPr>
          <w:ins w:id="29" w:author="Ericsson User" w:date="2018-08-09T09:58:00Z"/>
          <w:b w:val="0"/>
          <w:lang w:val="en-US"/>
        </w:rPr>
      </w:pPr>
    </w:p>
    <w:p w14:paraId="6CE3E16E" w14:textId="1BBE4385" w:rsidR="00B11E2B" w:rsidRPr="00F041A3" w:rsidRDefault="00B11E2B" w:rsidP="00F041A3">
      <w:pPr>
        <w:pStyle w:val="B1"/>
        <w:ind w:left="0" w:firstLine="0"/>
        <w:rPr>
          <w:lang w:val="en-US"/>
        </w:rPr>
      </w:pPr>
      <w:ins w:id="30" w:author="Ericsson User" w:date="2018-08-09T09:58:00Z">
        <w:r w:rsidRPr="00E857B9">
          <w:rPr>
            <w:lang w:val="en-US"/>
          </w:rPr>
          <w:t>Note that Figure 6.13.1, s</w:t>
        </w:r>
      </w:ins>
      <w:ins w:id="31" w:author="Ericsson User" w:date="2018-08-09T09:59:00Z">
        <w:r w:rsidRPr="00E857B9">
          <w:rPr>
            <w:lang w:val="en-US"/>
          </w:rPr>
          <w:t xml:space="preserve">hows two SM Policy Associations from PCF, the SM Policy association with the I-SMF is updated with PCC Rules for those services that require traffic </w:t>
        </w:r>
      </w:ins>
      <w:ins w:id="32" w:author="Ericsson User" w:date="2018-08-09T10:01:00Z">
        <w:r w:rsidR="00E857B9" w:rsidRPr="00E857B9">
          <w:rPr>
            <w:lang w:val="en-US"/>
          </w:rPr>
          <w:t>steering</w:t>
        </w:r>
      </w:ins>
      <w:ins w:id="33" w:author="Ericsson User" w:date="2018-08-09T09:59:00Z">
        <w:r w:rsidRPr="00E857B9">
          <w:rPr>
            <w:lang w:val="en-US"/>
          </w:rPr>
          <w:t xml:space="preserve"> to a </w:t>
        </w:r>
      </w:ins>
      <w:ins w:id="34" w:author="Ericsson User" w:date="2018-08-09T10:00:00Z">
        <w:r w:rsidRPr="00E857B9">
          <w:rPr>
            <w:lang w:val="en-US"/>
          </w:rPr>
          <w:t xml:space="preserve">DNAI under the service area of the I-SMF, otherwise, the PCF </w:t>
        </w:r>
        <w:r w:rsidR="00E857B9" w:rsidRPr="00E857B9">
          <w:rPr>
            <w:lang w:val="en-US"/>
          </w:rPr>
          <w:t xml:space="preserve">only </w:t>
        </w:r>
      </w:ins>
      <w:ins w:id="35" w:author="Ericsson User" w:date="2018-08-09T10:01:00Z">
        <w:r w:rsidR="00E857B9" w:rsidRPr="00E857B9">
          <w:rPr>
            <w:lang w:val="en-US"/>
          </w:rPr>
          <w:t>updates</w:t>
        </w:r>
      </w:ins>
      <w:ins w:id="36" w:author="Ericsson User" w:date="2018-08-09T10:00:00Z">
        <w:r w:rsidRPr="00E857B9">
          <w:rPr>
            <w:lang w:val="en-US"/>
          </w:rPr>
          <w:t xml:space="preserve"> the SM Policy </w:t>
        </w:r>
      </w:ins>
      <w:ins w:id="37" w:author="Ericsson User" w:date="2018-08-09T10:01:00Z">
        <w:r w:rsidR="00E857B9" w:rsidRPr="00E857B9">
          <w:rPr>
            <w:lang w:val="en-US"/>
          </w:rPr>
          <w:t>Association</w:t>
        </w:r>
      </w:ins>
      <w:ins w:id="38" w:author="Ericsson User" w:date="2018-08-09T10:00:00Z">
        <w:r w:rsidRPr="00E857B9">
          <w:rPr>
            <w:lang w:val="en-US"/>
          </w:rPr>
          <w:t xml:space="preserve"> to the A-SMF as </w:t>
        </w:r>
        <w:r w:rsidR="00E857B9" w:rsidRPr="00E857B9">
          <w:rPr>
            <w:lang w:val="en-US"/>
          </w:rPr>
          <w:t xml:space="preserve">described in 23.503, </w:t>
        </w:r>
      </w:ins>
    </w:p>
    <w:p w14:paraId="2AF1CE19" w14:textId="77777777" w:rsidR="008A5E68" w:rsidRPr="00857157" w:rsidRDefault="008A5E68" w:rsidP="008A5E68">
      <w:pPr>
        <w:pStyle w:val="Heading3"/>
        <w:rPr>
          <w:lang w:val="en-US"/>
        </w:rPr>
      </w:pPr>
      <w:bookmarkStart w:id="39" w:name="_Toc520195230"/>
      <w:r w:rsidRPr="00857157">
        <w:rPr>
          <w:lang w:val="en-US"/>
        </w:rPr>
        <w:t>6.13.3</w:t>
      </w:r>
      <w:r w:rsidRPr="00857157">
        <w:rPr>
          <w:lang w:val="en-US"/>
        </w:rPr>
        <w:tab/>
        <w:t>Procedures</w:t>
      </w:r>
      <w:bookmarkEnd w:id="39"/>
    </w:p>
    <w:p w14:paraId="197C5F90" w14:textId="77777777" w:rsidR="008A5E68" w:rsidRPr="00857157" w:rsidRDefault="008A5E68" w:rsidP="008A5E68">
      <w:pPr>
        <w:pStyle w:val="Heading4"/>
        <w:rPr>
          <w:lang w:val="en-US"/>
        </w:rPr>
      </w:pPr>
      <w:bookmarkStart w:id="40" w:name="_Toc520195231"/>
      <w:r w:rsidRPr="00857157">
        <w:rPr>
          <w:lang w:val="en-US"/>
        </w:rPr>
        <w:t>6.13.3.1</w:t>
      </w:r>
      <w:r>
        <w:rPr>
          <w:lang w:val="en-US"/>
        </w:rPr>
        <w:tab/>
      </w:r>
      <w:r w:rsidRPr="00857157">
        <w:rPr>
          <w:lang w:val="en-US"/>
        </w:rPr>
        <w:t>AF policy processing - PCF aware of I-SMF insertion</w:t>
      </w:r>
      <w:bookmarkEnd w:id="40"/>
      <w:r w:rsidRPr="00857157">
        <w:rPr>
          <w:lang w:val="en-US"/>
        </w:rPr>
        <w:t xml:space="preserve"> </w:t>
      </w:r>
    </w:p>
    <w:p w14:paraId="536ADFEB" w14:textId="2AF1A19B" w:rsidR="008A5E68" w:rsidRPr="00857157" w:rsidRDefault="008A5E68" w:rsidP="008A5E68">
      <w:pPr>
        <w:rPr>
          <w:lang w:val="en-US"/>
        </w:rPr>
      </w:pPr>
      <w:r w:rsidRPr="00857157">
        <w:rPr>
          <w:lang w:val="en-US"/>
        </w:rPr>
        <w:t>Below changes are required</w:t>
      </w:r>
      <w:r w:rsidR="000C4A73">
        <w:rPr>
          <w:lang w:val="en-US"/>
        </w:rPr>
        <w:t xml:space="preserve"> for both</w:t>
      </w:r>
      <w:r w:rsidRPr="00857157">
        <w:rPr>
          <w:lang w:val="en-US"/>
        </w:rPr>
        <w:t>:</w:t>
      </w:r>
    </w:p>
    <w:p w14:paraId="461D1496" w14:textId="4236D388" w:rsidR="008A5E68" w:rsidRPr="00857157" w:rsidRDefault="008A5E68" w:rsidP="008A5E68">
      <w:pPr>
        <w:pStyle w:val="B1"/>
        <w:rPr>
          <w:lang w:val="en-US"/>
        </w:rPr>
      </w:pPr>
      <w:r w:rsidRPr="00857157">
        <w:rPr>
          <w:lang w:val="en-US"/>
        </w:rPr>
        <w:t>-</w:t>
      </w:r>
      <w:r w:rsidRPr="00857157">
        <w:rPr>
          <w:lang w:val="en-US"/>
        </w:rPr>
        <w:tab/>
        <w:t>Up on I-SMF selection and insert, I-SMF creates an association for SM policies with the PCF</w:t>
      </w:r>
      <w:ins w:id="41" w:author="Ericsson User" w:date="2018-08-13T09:52:00Z">
        <w:r w:rsidR="009241B0">
          <w:rPr>
            <w:lang w:val="en-US"/>
          </w:rPr>
          <w:t xml:space="preserve"> (V-PCF in </w:t>
        </w:r>
      </w:ins>
      <w:ins w:id="42" w:author="Ericsson User" w:date="2018-08-13T09:53:00Z">
        <w:r w:rsidR="009241B0">
          <w:rPr>
            <w:lang w:val="en-US"/>
          </w:rPr>
          <w:t>local breakout)</w:t>
        </w:r>
      </w:ins>
      <w:r w:rsidRPr="00857157">
        <w:rPr>
          <w:lang w:val="en-US"/>
        </w:rPr>
        <w:t xml:space="preserve"> and provides the PDU session ID, an indication it is an I-SMF, its capabilities e.g. service area, and supported DNAI(s).</w:t>
      </w:r>
      <w:ins w:id="43" w:author="Ericsson User" w:date="2018-08-13T09:52:00Z">
        <w:r w:rsidR="009241B0">
          <w:rPr>
            <w:lang w:val="en-US"/>
          </w:rPr>
          <w:t xml:space="preserve"> </w:t>
        </w:r>
      </w:ins>
    </w:p>
    <w:p w14:paraId="64AB8CA4" w14:textId="2525DAC1" w:rsidR="008A5E68" w:rsidRPr="00857157" w:rsidRDefault="008A5E68" w:rsidP="008A5E68">
      <w:pPr>
        <w:pStyle w:val="B1"/>
        <w:rPr>
          <w:lang w:val="en-US"/>
        </w:rPr>
      </w:pPr>
      <w:r w:rsidRPr="00857157">
        <w:rPr>
          <w:lang w:val="en-US"/>
        </w:rPr>
        <w:t>-</w:t>
      </w:r>
      <w:r w:rsidRPr="00857157">
        <w:rPr>
          <w:lang w:val="en-US"/>
        </w:rPr>
        <w:tab/>
        <w:t>PCF forwards AF polices to the I-SMF after receiving a request from the AF for traffic routing e.g. to specific DNAI which is served by the I-SMF.</w:t>
      </w:r>
      <w:bookmarkStart w:id="44" w:name="_Hlk519167861"/>
      <w:r w:rsidRPr="00857157">
        <w:rPr>
          <w:lang w:val="en-US"/>
        </w:rPr>
        <w:t xml:space="preserve"> </w:t>
      </w:r>
      <w:ins w:id="45" w:author="Ericsson User" w:date="2018-08-13T09:53:00Z">
        <w:r w:rsidR="009241B0">
          <w:rPr>
            <w:lang w:val="en-US"/>
          </w:rPr>
          <w:t xml:space="preserve">In </w:t>
        </w:r>
      </w:ins>
      <w:ins w:id="46" w:author="Ericsson User" w:date="2018-08-13T09:54:00Z">
        <w:r w:rsidR="009241B0">
          <w:rPr>
            <w:lang w:val="en-US"/>
          </w:rPr>
          <w:t xml:space="preserve">local breakout the V-PCF forwards the AF policies </w:t>
        </w:r>
      </w:ins>
      <w:ins w:id="47" w:author="Ericsson User" w:date="2018-08-13T13:48:00Z">
        <w:r w:rsidR="003B6A39">
          <w:rPr>
            <w:lang w:val="en-US"/>
          </w:rPr>
          <w:t>in the service area</w:t>
        </w:r>
      </w:ins>
      <w:ins w:id="48" w:author="Ericsson User" w:date="2018-08-13T13:49:00Z">
        <w:r w:rsidR="003B6A39">
          <w:rPr>
            <w:lang w:val="en-US"/>
          </w:rPr>
          <w:t xml:space="preserve"> of the I-SMF </w:t>
        </w:r>
      </w:ins>
      <w:ins w:id="49" w:author="Ericsson User" w:date="2018-08-13T09:54:00Z">
        <w:r w:rsidR="009241B0">
          <w:rPr>
            <w:lang w:val="en-US"/>
          </w:rPr>
          <w:t xml:space="preserve">to the </w:t>
        </w:r>
      </w:ins>
      <w:ins w:id="50" w:author="Ericsson User" w:date="2018-08-13T10:31:00Z">
        <w:r w:rsidR="001B5EC6">
          <w:rPr>
            <w:lang w:val="en-US"/>
          </w:rPr>
          <w:t>I</w:t>
        </w:r>
      </w:ins>
      <w:ins w:id="51" w:author="Ericsson User" w:date="2018-08-13T09:54:00Z">
        <w:r w:rsidR="009241B0">
          <w:rPr>
            <w:lang w:val="en-US"/>
          </w:rPr>
          <w:t>-SMF</w:t>
        </w:r>
      </w:ins>
      <w:ins w:id="52" w:author="Ericsson User" w:date="2018-08-13T13:49:00Z">
        <w:r w:rsidR="003B6A39">
          <w:rPr>
            <w:lang w:val="en-US"/>
          </w:rPr>
          <w:t xml:space="preserve">. The (V-)PCF </w:t>
        </w:r>
      </w:ins>
      <w:ins w:id="53" w:author="Ericsson User" w:date="2018-08-13T13:50:00Z">
        <w:r w:rsidR="003B6A39">
          <w:rPr>
            <w:lang w:val="en-US"/>
          </w:rPr>
          <w:t>maintains</w:t>
        </w:r>
      </w:ins>
      <w:ins w:id="54" w:author="Ericsson User" w:date="2018-08-13T13:49:00Z">
        <w:r w:rsidR="003B6A39">
          <w:rPr>
            <w:lang w:val="en-US"/>
          </w:rPr>
          <w:t xml:space="preserve"> two SM Policy associations for a PDU session. </w:t>
        </w:r>
      </w:ins>
    </w:p>
    <w:p w14:paraId="243F5ABA" w14:textId="77777777" w:rsidR="008A5E68" w:rsidRPr="00857157" w:rsidRDefault="008A5E68" w:rsidP="008A5E68">
      <w:pPr>
        <w:pStyle w:val="TH"/>
        <w:rPr>
          <w:lang w:val="en-US"/>
        </w:rPr>
      </w:pPr>
    </w:p>
    <w:p w14:paraId="2D8861AC" w14:textId="77777777" w:rsidR="008A5E68" w:rsidRPr="00857157" w:rsidRDefault="008A5E68" w:rsidP="008A5E68">
      <w:pPr>
        <w:pStyle w:val="TH"/>
        <w:rPr>
          <w:lang w:val="en-US"/>
        </w:rPr>
      </w:pPr>
    </w:p>
    <w:p w14:paraId="6417BDA0" w14:textId="663CF052" w:rsidR="008A5E68" w:rsidRDefault="008A5E68" w:rsidP="008A5E68">
      <w:pPr>
        <w:pStyle w:val="TH"/>
        <w:rPr>
          <w:ins w:id="55" w:author="Ericsson User" w:date="2018-08-13T09:45:00Z"/>
          <w:lang w:val="en-US"/>
        </w:rPr>
      </w:pPr>
      <w:del w:id="56" w:author="Ericsson User" w:date="2018-08-13T09:45:00Z">
        <w:r w:rsidRPr="00857157" w:rsidDel="006A72F2">
          <w:rPr>
            <w:lang w:val="en-US"/>
          </w:rPr>
          <w:object w:dxaOrig="10994" w:dyaOrig="4864" w14:anchorId="7F204513">
            <v:shape id="_x0000_i1026" type="#_x0000_t75" style="width:348.25pt;height:154.4pt" o:ole="">
              <v:imagedata r:id="rId10" o:title=""/>
            </v:shape>
            <o:OLEObject Type="Embed" ProgID="Visio.Drawing.11" ShapeID="_x0000_i1026" DrawAspect="Content" ObjectID="_1595760150" r:id="rId11"/>
          </w:object>
        </w:r>
      </w:del>
    </w:p>
    <w:p w14:paraId="4F613E58" w14:textId="5BFA762A" w:rsidR="006A72F2" w:rsidRPr="00857157" w:rsidRDefault="001B5EC6" w:rsidP="008A5E68">
      <w:pPr>
        <w:pStyle w:val="TH"/>
        <w:rPr>
          <w:lang w:val="en-US"/>
        </w:rPr>
      </w:pPr>
      <w:ins w:id="57" w:author="Ericsson User" w:date="2018-08-13T09:45:00Z">
        <w:r w:rsidRPr="00857157">
          <w:rPr>
            <w:lang w:val="en-US"/>
          </w:rPr>
          <w:object w:dxaOrig="11700" w:dyaOrig="6030" w14:anchorId="60A1A097">
            <v:shape id="_x0000_i1027" type="#_x0000_t75" style="width:371.1pt;height:191.75pt" o:ole="">
              <v:imagedata r:id="rId12" o:title=""/>
            </v:shape>
            <o:OLEObject Type="Embed" ProgID="Visio.Drawing.11" ShapeID="_x0000_i1027" DrawAspect="Content" ObjectID="_1595760151" r:id="rId13"/>
          </w:object>
        </w:r>
      </w:ins>
    </w:p>
    <w:p w14:paraId="7DD2A187" w14:textId="77777777" w:rsidR="008A5E68" w:rsidRPr="00857157" w:rsidRDefault="008A5E68" w:rsidP="008A5E68">
      <w:pPr>
        <w:pStyle w:val="TF"/>
        <w:rPr>
          <w:lang w:val="en-US"/>
        </w:rPr>
      </w:pPr>
      <w:r w:rsidRPr="00857157">
        <w:rPr>
          <w:lang w:val="en-US"/>
        </w:rPr>
        <w:t>Figure 6.13.</w:t>
      </w:r>
      <w:r w:rsidRPr="00624EB2">
        <w:rPr>
          <w:lang w:val="en-US"/>
        </w:rPr>
        <w:t>3.</w:t>
      </w:r>
      <w:r w:rsidRPr="00857157">
        <w:rPr>
          <w:lang w:val="en-US"/>
        </w:rPr>
        <w:t xml:space="preserve">1: AF policy processing at the I-SMF </w:t>
      </w:r>
    </w:p>
    <w:p w14:paraId="148BA24B" w14:textId="77777777" w:rsidR="008A5E68" w:rsidRPr="00857157" w:rsidRDefault="008A5E68" w:rsidP="008A5E68">
      <w:pPr>
        <w:rPr>
          <w:lang w:val="en-US"/>
        </w:rPr>
      </w:pPr>
      <w:r w:rsidRPr="00857157">
        <w:rPr>
          <w:lang w:val="en-US"/>
        </w:rPr>
        <w:t xml:space="preserve">Steps 1: Insertion of I-SMF and establishing a </w:t>
      </w:r>
      <w:proofErr w:type="spellStart"/>
      <w:r w:rsidRPr="00857157">
        <w:rPr>
          <w:lang w:val="en-US"/>
        </w:rPr>
        <w:t>Nxx</w:t>
      </w:r>
      <w:proofErr w:type="spellEnd"/>
      <w:r w:rsidRPr="00857157">
        <w:rPr>
          <w:lang w:val="en-US"/>
        </w:rPr>
        <w:t xml:space="preserve"> interface between the I-SMF and A-SMF will the same as solution #1. Only difference in the </w:t>
      </w:r>
      <w:proofErr w:type="spellStart"/>
      <w:r w:rsidRPr="00857157">
        <w:rPr>
          <w:lang w:val="en-US"/>
        </w:rPr>
        <w:t>Nxx</w:t>
      </w:r>
      <w:proofErr w:type="spellEnd"/>
      <w:r w:rsidRPr="00857157">
        <w:rPr>
          <w:lang w:val="en-US"/>
        </w:rPr>
        <w:t xml:space="preserve"> establishment, the A-SMF provides PCF address of the PDU session. </w:t>
      </w:r>
    </w:p>
    <w:p w14:paraId="4BDDE09A" w14:textId="77777777" w:rsidR="008A5E68" w:rsidRPr="00857157" w:rsidRDefault="008A5E68" w:rsidP="008A5E68">
      <w:pPr>
        <w:pStyle w:val="NO"/>
        <w:rPr>
          <w:lang w:val="en-US"/>
        </w:rPr>
      </w:pPr>
      <w:r w:rsidRPr="00857157">
        <w:rPr>
          <w:lang w:val="en-US"/>
        </w:rPr>
        <w:t>NOTE 2: This PCF address cannot be provided by AMF as the AMF is unaware of the PCF selected for the PDU Session.</w:t>
      </w:r>
    </w:p>
    <w:p w14:paraId="19FE471E" w14:textId="77777777" w:rsidR="008A5E68" w:rsidRPr="00857157" w:rsidRDefault="008A5E68" w:rsidP="008A5E68">
      <w:pPr>
        <w:rPr>
          <w:lang w:val="en-US"/>
        </w:rPr>
      </w:pPr>
      <w:r w:rsidRPr="00857157">
        <w:rPr>
          <w:lang w:val="en-US"/>
        </w:rPr>
        <w:t xml:space="preserve">Steps 2: I-SMF issues a </w:t>
      </w:r>
      <w:proofErr w:type="spellStart"/>
      <w:r w:rsidRPr="00857157">
        <w:rPr>
          <w:lang w:val="en-US" w:eastAsia="zh-CN"/>
        </w:rPr>
        <w:t>Npcf_SMPolicyControl_Create</w:t>
      </w:r>
      <w:proofErr w:type="spellEnd"/>
      <w:r w:rsidRPr="00857157">
        <w:rPr>
          <w:lang w:val="en-US" w:eastAsia="zh-CN"/>
        </w:rPr>
        <w:t xml:space="preserve"> to create an association with the PCF for the PDU Session. </w:t>
      </w:r>
      <w:r w:rsidRPr="00857157">
        <w:rPr>
          <w:lang w:val="en-US"/>
        </w:rPr>
        <w:t xml:space="preserve">It provides the PDU session ID, an indication it is an I-SMF, its capability (e.g. service area, supported DNAI(s)) to the PCF. The PCF acknowledges the creation of the association and may provide policies that need to be fulfilled by the I-SMF. </w:t>
      </w:r>
    </w:p>
    <w:p w14:paraId="4AFB1533" w14:textId="77777777" w:rsidR="008A5E68" w:rsidRPr="00857157" w:rsidRDefault="008A5E68" w:rsidP="008A5E68">
      <w:pPr>
        <w:rPr>
          <w:lang w:val="en-US"/>
        </w:rPr>
      </w:pPr>
      <w:r w:rsidRPr="00857157">
        <w:rPr>
          <w:lang w:val="en-US"/>
        </w:rPr>
        <w:t>Steps 3-5: same as in step1-3 of Figure 4.3.6.2-1, TS 23.502 [3].</w:t>
      </w:r>
    </w:p>
    <w:p w14:paraId="1D69346C" w14:textId="77777777" w:rsidR="008A5E68" w:rsidRPr="00857157" w:rsidRDefault="008A5E68" w:rsidP="008A5E68">
      <w:pPr>
        <w:rPr>
          <w:lang w:val="en-US"/>
        </w:rPr>
      </w:pPr>
      <w:r w:rsidRPr="00857157">
        <w:rPr>
          <w:lang w:val="en-US"/>
        </w:rPr>
        <w:t>Step 6-7: same as in step 4-5 of Figure 4.3.6.2-1, TS 23.502 [3]. Only changes to the step#4 of Figure 4.3.6.2-1, TS 23.502 [3], the PCF also determines whether the policy will be processed at the I-SMF or A-SMF, in this solution, PCF forwards AF policies to directly to the I-SMF. For other case, PCF performs as described in solution#15.</w:t>
      </w:r>
    </w:p>
    <w:p w14:paraId="3D2D39C0" w14:textId="3AD46DF3" w:rsidR="00522E45" w:rsidRDefault="008A5E68" w:rsidP="008A5E68">
      <w:pPr>
        <w:rPr>
          <w:ins w:id="58" w:author="Ericsson User" w:date="2018-08-13T09:51:00Z"/>
          <w:lang w:val="en-US"/>
        </w:rPr>
      </w:pPr>
      <w:r w:rsidRPr="00857157">
        <w:rPr>
          <w:lang w:val="en-US"/>
        </w:rPr>
        <w:t xml:space="preserve">Step 8:  I-SMF </w:t>
      </w:r>
      <w:ins w:id="59" w:author="Ericsson User" w:date="2018-08-13T09:43:00Z">
        <w:r w:rsidR="00333D24">
          <w:rPr>
            <w:lang w:val="en-US"/>
          </w:rPr>
          <w:t>re</w:t>
        </w:r>
      </w:ins>
      <w:ins w:id="60" w:author="Ericsson User" w:date="2018-08-13T09:44:00Z">
        <w:r w:rsidR="00333D24">
          <w:rPr>
            <w:lang w:val="en-US"/>
          </w:rPr>
          <w:t>ports to A-SMF that a UL CL/BP is inserted, the A-SMF reports SM context information that includes the session AMBR for enforcement and t</w:t>
        </w:r>
      </w:ins>
      <w:ins w:id="61" w:author="Ericsson User" w:date="2018-08-13T09:45:00Z">
        <w:r w:rsidR="00333D24">
          <w:rPr>
            <w:lang w:val="en-US"/>
          </w:rPr>
          <w:t xml:space="preserve">he rules to performs traffic measurements in the ULCL/BP. </w:t>
        </w:r>
      </w:ins>
      <w:ins w:id="62" w:author="Ericsson User" w:date="2018-08-13T10:33:00Z">
        <w:r w:rsidR="001B5EC6">
          <w:rPr>
            <w:lang w:val="en-US"/>
          </w:rPr>
          <w:t xml:space="preserve">The same service operation as proposed in solution#1 to retrieve SM context from A-SMF can be reused, </w:t>
        </w:r>
      </w:ins>
    </w:p>
    <w:p w14:paraId="680CE67A" w14:textId="6A237470" w:rsidR="008A5E68" w:rsidRPr="00857157" w:rsidRDefault="009241B0" w:rsidP="008A5E68">
      <w:pPr>
        <w:rPr>
          <w:lang w:val="en-US"/>
        </w:rPr>
      </w:pPr>
      <w:ins w:id="63" w:author="Ericsson User" w:date="2018-08-13T09:51:00Z">
        <w:r>
          <w:rPr>
            <w:lang w:val="en-US"/>
          </w:rPr>
          <w:t xml:space="preserve">Step 9.  </w:t>
        </w:r>
      </w:ins>
      <w:ins w:id="64" w:author="Ericsson User" w:date="2018-08-13T09:45:00Z">
        <w:r w:rsidR="00333D24">
          <w:rPr>
            <w:lang w:val="en-US"/>
          </w:rPr>
          <w:t xml:space="preserve">I-SMF </w:t>
        </w:r>
      </w:ins>
      <w:r w:rsidR="008A5E68" w:rsidRPr="00857157">
        <w:rPr>
          <w:lang w:val="en-US"/>
        </w:rPr>
        <w:t>perform</w:t>
      </w:r>
      <w:ins w:id="65" w:author="Ericsson User" w:date="2018-08-13T09:45:00Z">
        <w:r w:rsidR="00333D24">
          <w:rPr>
            <w:lang w:val="en-US"/>
          </w:rPr>
          <w:t>s</w:t>
        </w:r>
      </w:ins>
      <w:r w:rsidR="008A5E68" w:rsidRPr="00857157">
        <w:rPr>
          <w:lang w:val="en-US"/>
        </w:rPr>
        <w:t xml:space="preserve"> action </w:t>
      </w:r>
      <w:ins w:id="66" w:author="Ericsson User" w:date="2018-08-13T10:41:00Z">
        <w:r w:rsidR="00301B2B">
          <w:rPr>
            <w:lang w:val="en-US"/>
          </w:rPr>
          <w:t>such as</w:t>
        </w:r>
      </w:ins>
      <w:del w:id="67" w:author="Ericsson User" w:date="2018-08-13T10:41:00Z">
        <w:r w:rsidR="008A5E68" w:rsidRPr="00857157" w:rsidDel="00301B2B">
          <w:rPr>
            <w:lang w:val="en-US"/>
          </w:rPr>
          <w:delText>e.g.</w:delText>
        </w:r>
      </w:del>
      <w:r w:rsidR="008A5E68" w:rsidRPr="00857157">
        <w:rPr>
          <w:lang w:val="en-US"/>
        </w:rPr>
        <w:t xml:space="preserve"> insertion of UL-CL or I-UPF, user plane reconfiguration, based on received policies in the above step</w:t>
      </w:r>
      <w:ins w:id="68" w:author="Ericsson User" w:date="2018-08-13T10:42:00Z">
        <w:r w:rsidR="00301B2B">
          <w:rPr>
            <w:lang w:val="en-US"/>
          </w:rPr>
          <w:t>s</w:t>
        </w:r>
      </w:ins>
      <w:del w:id="69" w:author="Ericsson User" w:date="2018-08-13T09:52:00Z">
        <w:r w:rsidR="008A5E68" w:rsidRPr="00857157" w:rsidDel="009241B0">
          <w:rPr>
            <w:lang w:val="en-US"/>
          </w:rPr>
          <w:delText>.</w:delText>
        </w:r>
      </w:del>
      <w:r w:rsidR="008A5E68" w:rsidRPr="00857157">
        <w:rPr>
          <w:lang w:val="en-US"/>
        </w:rPr>
        <w:t xml:space="preserve"> </w:t>
      </w:r>
    </w:p>
    <w:p w14:paraId="51F2CEF4" w14:textId="77777777" w:rsidR="008A5E68" w:rsidRPr="00857157" w:rsidRDefault="008A5E68" w:rsidP="008A5E68">
      <w:pPr>
        <w:pStyle w:val="Heading4"/>
        <w:rPr>
          <w:lang w:val="en-US"/>
        </w:rPr>
      </w:pPr>
      <w:bookmarkStart w:id="70" w:name="_Toc520195232"/>
      <w:r w:rsidRPr="00857157">
        <w:rPr>
          <w:lang w:val="en-US"/>
        </w:rPr>
        <w:lastRenderedPageBreak/>
        <w:t>6.13.3.2</w:t>
      </w:r>
      <w:r>
        <w:rPr>
          <w:lang w:val="en-US"/>
        </w:rPr>
        <w:tab/>
      </w:r>
      <w:r w:rsidRPr="00857157">
        <w:rPr>
          <w:lang w:val="en-US"/>
        </w:rPr>
        <w:t>Notification of User Plane Management Events</w:t>
      </w:r>
      <w:bookmarkEnd w:id="70"/>
      <w:r w:rsidRPr="00857157">
        <w:rPr>
          <w:lang w:val="en-US"/>
        </w:rPr>
        <w:t xml:space="preserve"> </w:t>
      </w:r>
    </w:p>
    <w:p w14:paraId="6AFA5169" w14:textId="77777777" w:rsidR="008A5E68" w:rsidRPr="00857157" w:rsidRDefault="008A5E68" w:rsidP="008A5E68">
      <w:pPr>
        <w:rPr>
          <w:lang w:val="en-US"/>
        </w:rPr>
      </w:pPr>
      <w:r w:rsidRPr="00857157">
        <w:rPr>
          <w:lang w:val="en-US"/>
        </w:rPr>
        <w:t xml:space="preserve">The SMF may send a notification to the AF if the AF had subscribed to user plane management event notifications as described in TS 23.502 [3] clause 4.3.6.2 and in TS 23.501 [2] clause 5.6.7. </w:t>
      </w:r>
    </w:p>
    <w:p w14:paraId="20122321" w14:textId="77777777" w:rsidR="008A5E68" w:rsidRPr="00857157" w:rsidRDefault="008A5E68" w:rsidP="008A5E68">
      <w:pPr>
        <w:rPr>
          <w:lang w:val="en-US"/>
        </w:rPr>
      </w:pPr>
      <w:r w:rsidRPr="00857157">
        <w:rPr>
          <w:lang w:val="en-US"/>
        </w:rPr>
        <w:t xml:space="preserve">Following flow depicts the sequence of events, applicable to scenarios where PCF forwards received AF request for subscription of user plane management event notifications, to A-SMF and/or to I-SMF: </w:t>
      </w:r>
    </w:p>
    <w:p w14:paraId="72DA77BC" w14:textId="5ABF132A" w:rsidR="008A5E68" w:rsidRPr="00857157" w:rsidRDefault="008A5E68" w:rsidP="008A5E68">
      <w:pPr>
        <w:pStyle w:val="NO"/>
        <w:rPr>
          <w:lang w:val="en-US"/>
        </w:rPr>
      </w:pPr>
      <w:r w:rsidRPr="00857157">
        <w:rPr>
          <w:lang w:val="en-US"/>
        </w:rPr>
        <w:t>NOTE</w:t>
      </w:r>
      <w:r>
        <w:rPr>
          <w:lang w:val="en-US"/>
        </w:rPr>
        <w:t> </w:t>
      </w:r>
      <w:r w:rsidRPr="00857157">
        <w:rPr>
          <w:lang w:val="en-US"/>
        </w:rPr>
        <w:t>1:</w:t>
      </w:r>
      <w:r>
        <w:rPr>
          <w:lang w:val="en-US"/>
        </w:rPr>
        <w:tab/>
      </w:r>
      <w:del w:id="71" w:author="Ericsson User" w:date="2018-08-09T10:04:00Z">
        <w:r w:rsidRPr="00857157" w:rsidDel="00E857B9">
          <w:rPr>
            <w:lang w:val="en-US"/>
          </w:rPr>
          <w:delText>Depending on policies, either A-SMF or I-SM</w:delText>
        </w:r>
        <w:r w:rsidDel="00E857B9">
          <w:rPr>
            <w:lang w:val="en-US"/>
          </w:rPr>
          <w:delText>F sends notification to NEF/AF.</w:delText>
        </w:r>
      </w:del>
      <w:ins w:id="72" w:author="Ericsson User" w:date="2018-08-09T10:04:00Z">
        <w:r w:rsidR="00E857B9">
          <w:rPr>
            <w:lang w:val="en-US"/>
          </w:rPr>
          <w:t xml:space="preserve"> The notifications are sent directly from the A</w:t>
        </w:r>
      </w:ins>
      <w:ins w:id="73" w:author="Ericsson User" w:date="2018-08-09T10:05:00Z">
        <w:r w:rsidR="00E857B9">
          <w:rPr>
            <w:lang w:val="en-US"/>
          </w:rPr>
          <w:t>-SMF to the NEF or from the I-SMF to the NEF.</w:t>
        </w:r>
      </w:ins>
    </w:p>
    <w:p w14:paraId="423063D4" w14:textId="13DCAF07" w:rsidR="008A5E68" w:rsidRPr="00857157" w:rsidRDefault="008A5E68" w:rsidP="008A5E68">
      <w:pPr>
        <w:pStyle w:val="NO"/>
        <w:rPr>
          <w:lang w:val="en-US"/>
        </w:rPr>
      </w:pPr>
      <w:r w:rsidRPr="00857157">
        <w:rPr>
          <w:lang w:val="en-US"/>
        </w:rPr>
        <w:t>NOTE</w:t>
      </w:r>
      <w:r>
        <w:rPr>
          <w:lang w:val="en-US"/>
        </w:rPr>
        <w:t> </w:t>
      </w:r>
      <w:r w:rsidRPr="00857157">
        <w:rPr>
          <w:lang w:val="en-US"/>
        </w:rPr>
        <w:t>2:</w:t>
      </w:r>
      <w:r>
        <w:rPr>
          <w:lang w:val="en-US"/>
        </w:rPr>
        <w:tab/>
      </w:r>
      <w:r w:rsidRPr="00857157">
        <w:rPr>
          <w:lang w:val="en-US"/>
        </w:rPr>
        <w:t>Network topology e.g. A-SMF and I-SMF details are not exposed to AF.</w:t>
      </w:r>
    </w:p>
    <w:p w14:paraId="557291A8" w14:textId="77777777" w:rsidR="008A5E68" w:rsidRPr="00857157" w:rsidRDefault="008A5E68" w:rsidP="008A5E68">
      <w:pPr>
        <w:pStyle w:val="TH"/>
        <w:rPr>
          <w:lang w:val="en-US"/>
        </w:rPr>
      </w:pPr>
      <w:r w:rsidRPr="00857157">
        <w:rPr>
          <w:lang w:val="en-US"/>
        </w:rPr>
        <w:object w:dxaOrig="11891" w:dyaOrig="5186" w14:anchorId="1406DAE6">
          <v:shape id="_x0000_i1028" type="#_x0000_t75" style="width:331.6pt;height:144.7pt" o:ole="">
            <v:imagedata r:id="rId14" o:title=""/>
          </v:shape>
          <o:OLEObject Type="Embed" ProgID="Visio.Drawing.11" ShapeID="_x0000_i1028" DrawAspect="Content" ObjectID="_1595760152" r:id="rId15"/>
        </w:object>
      </w:r>
    </w:p>
    <w:p w14:paraId="274ACB79" w14:textId="77777777" w:rsidR="008A5E68" w:rsidRPr="00857157" w:rsidRDefault="008A5E68" w:rsidP="008A5E68">
      <w:pPr>
        <w:pStyle w:val="TF"/>
      </w:pPr>
      <w:r w:rsidRPr="00857157">
        <w:t>Figure 6.13.3.2-1: Notification of user plane management events</w:t>
      </w:r>
    </w:p>
    <w:p w14:paraId="7B6CBAF1" w14:textId="77777777" w:rsidR="008A5E68" w:rsidRPr="00857157" w:rsidRDefault="008A5E68" w:rsidP="008A5E68">
      <w:pPr>
        <w:pStyle w:val="NO"/>
      </w:pPr>
      <w:r w:rsidRPr="00857157">
        <w:t>Steps 1-2.</w:t>
      </w:r>
      <w:r w:rsidRPr="00857157">
        <w:tab/>
        <w:t>Same as in TS 23.502</w:t>
      </w:r>
      <w:r>
        <w:t> [3]</w:t>
      </w:r>
      <w:r w:rsidRPr="00857157">
        <w:t xml:space="preserve"> figure 4.3.6.3-1.</w:t>
      </w:r>
    </w:p>
    <w:p w14:paraId="154CB587" w14:textId="77777777" w:rsidR="008A5E68" w:rsidRPr="00A73E40" w:rsidRDefault="008A5E68" w:rsidP="008A5E68">
      <w:pPr>
        <w:pStyle w:val="NO"/>
      </w:pPr>
      <w:r w:rsidRPr="00857157">
        <w:t>Step 3.</w:t>
      </w:r>
      <w:r>
        <w:tab/>
      </w:r>
      <w:r w:rsidRPr="00857157">
        <w:t xml:space="preserve">In case of early notification requested by the AF, I-SMF notifies to the AF of the target DNAI of the PDU Session by invoking </w:t>
      </w:r>
      <w:proofErr w:type="spellStart"/>
      <w:r w:rsidRPr="00857157">
        <w:t>Nsmf_EventExposure_Notify</w:t>
      </w:r>
      <w:proofErr w:type="spellEnd"/>
      <w:r>
        <w:t>.</w:t>
      </w:r>
    </w:p>
    <w:p w14:paraId="3ADCA6D4" w14:textId="77777777" w:rsidR="008A5E68" w:rsidRPr="00857157" w:rsidRDefault="008A5E68" w:rsidP="008A5E68">
      <w:pPr>
        <w:pStyle w:val="NO"/>
      </w:pPr>
      <w:r>
        <w:t>Step 4.</w:t>
      </w:r>
      <w:r w:rsidRPr="00624EB2">
        <w:tab/>
      </w:r>
      <w:r w:rsidRPr="00857157">
        <w:t>Addition, relocation or removal of I-UPF.</w:t>
      </w:r>
    </w:p>
    <w:p w14:paraId="3DF8E1FE" w14:textId="77777777" w:rsidR="008A5E68" w:rsidRPr="00857157" w:rsidRDefault="008A5E68" w:rsidP="008A5E68">
      <w:pPr>
        <w:pStyle w:val="NO"/>
      </w:pPr>
      <w:r w:rsidRPr="00857157">
        <w:t>Step 5</w:t>
      </w:r>
      <w:r w:rsidRPr="00624EB2">
        <w:tab/>
      </w:r>
      <w:r w:rsidRPr="00857157">
        <w:t>Same as in TS 23.502 </w:t>
      </w:r>
      <w:r>
        <w:t xml:space="preserve">[3] </w:t>
      </w:r>
      <w:r w:rsidRPr="00857157">
        <w:t>figure 4.3.6.3-1.</w:t>
      </w:r>
    </w:p>
    <w:p w14:paraId="100291FC" w14:textId="77777777" w:rsidR="008A5E68" w:rsidRPr="00A73E40" w:rsidRDefault="008A5E68" w:rsidP="008A5E68">
      <w:pPr>
        <w:pStyle w:val="NO"/>
      </w:pPr>
      <w:r w:rsidRPr="00857157">
        <w:t>Step 6.</w:t>
      </w:r>
      <w:r w:rsidRPr="00857157">
        <w:tab/>
        <w:t>In case of late notification requested by the AF, I-SMF notifies to the AF of the target DNAI of the PDU Session by inv</w:t>
      </w:r>
      <w:r>
        <w:t xml:space="preserve">oking </w:t>
      </w:r>
      <w:proofErr w:type="spellStart"/>
      <w:r>
        <w:t>Nsmf_EventExposure_Notify</w:t>
      </w:r>
      <w:proofErr w:type="spellEnd"/>
      <w:r>
        <w:t>.</w:t>
      </w:r>
    </w:p>
    <w:p w14:paraId="4DA739AD" w14:textId="77777777" w:rsidR="008A5E68" w:rsidRPr="00857157" w:rsidRDefault="008A5E68" w:rsidP="008A5E68">
      <w:pPr>
        <w:pStyle w:val="Heading3"/>
        <w:rPr>
          <w:lang w:val="en-US"/>
        </w:rPr>
      </w:pPr>
      <w:bookmarkStart w:id="74" w:name="_Toc520195233"/>
      <w:bookmarkEnd w:id="44"/>
      <w:r w:rsidRPr="00857157">
        <w:rPr>
          <w:lang w:val="en-US"/>
        </w:rPr>
        <w:t>6.13.4</w:t>
      </w:r>
      <w:r w:rsidRPr="00857157">
        <w:rPr>
          <w:lang w:val="en-US"/>
        </w:rPr>
        <w:tab/>
        <w:t>Impacts on existing nodes and functions</w:t>
      </w:r>
      <w:bookmarkEnd w:id="74"/>
    </w:p>
    <w:p w14:paraId="235C867A" w14:textId="683D4DDA" w:rsidR="008A5E68" w:rsidRPr="00857157" w:rsidRDefault="008A5E68" w:rsidP="008A5E68">
      <w:pPr>
        <w:rPr>
          <w:lang w:val="en-US"/>
        </w:rPr>
      </w:pPr>
      <w:r w:rsidRPr="00857157">
        <w:rPr>
          <w:lang w:val="en-US"/>
        </w:rPr>
        <w:t>PCF need to support multiple SMFs to the PDU session and determine where the policy need to be processed.</w:t>
      </w:r>
      <w:ins w:id="75" w:author="Ericsson User" w:date="2018-08-13T10:43:00Z">
        <w:r w:rsidR="00301B2B">
          <w:rPr>
            <w:lang w:val="en-US"/>
          </w:rPr>
          <w:t xml:space="preserve"> In local breakout the V-PCF need to support multiple SMFs for the PDU session.</w:t>
        </w:r>
      </w:ins>
    </w:p>
    <w:p w14:paraId="2F9FCDFD" w14:textId="316CF901" w:rsidR="008A5E68" w:rsidDel="00301B2B" w:rsidRDefault="008A5E68" w:rsidP="008A5E68">
      <w:pPr>
        <w:pStyle w:val="B1"/>
        <w:rPr>
          <w:del w:id="76" w:author="Ericsson User" w:date="2018-08-09T10:10:00Z"/>
          <w:lang w:val="en-US"/>
        </w:rPr>
      </w:pPr>
      <w:r w:rsidRPr="00857157">
        <w:rPr>
          <w:lang w:val="en-US"/>
        </w:rPr>
        <w:t>-</w:t>
      </w:r>
      <w:r w:rsidRPr="00857157">
        <w:rPr>
          <w:lang w:val="en-US"/>
        </w:rPr>
        <w:tab/>
        <w:t xml:space="preserve">when an I-SMF is used the </w:t>
      </w:r>
      <w:ins w:id="77" w:author="Ericsson User" w:date="2018-08-13T10:43:00Z">
        <w:r w:rsidR="00301B2B">
          <w:rPr>
            <w:lang w:val="en-US"/>
          </w:rPr>
          <w:t>(V-)</w:t>
        </w:r>
      </w:ins>
      <w:r w:rsidRPr="00857157">
        <w:rPr>
          <w:lang w:val="en-US"/>
        </w:rPr>
        <w:t xml:space="preserve">PCF manages 2 associations for SM policies for that PDU Session. The association with the I-SMF </w:t>
      </w:r>
      <w:ins w:id="78" w:author="Ericsson User" w:date="2018-08-09T10:06:00Z">
        <w:r w:rsidR="00E857B9">
          <w:rPr>
            <w:lang w:val="en-US"/>
          </w:rPr>
          <w:t xml:space="preserve">is deleted when the UE moves to new service area that may be under the A-SMF or under a new I-SMF. </w:t>
        </w:r>
      </w:ins>
      <w:del w:id="79" w:author="Ericsson User" w:date="2018-08-09T10:06:00Z">
        <w:r w:rsidRPr="00857157" w:rsidDel="00E857B9">
          <w:rPr>
            <w:lang w:val="en-US"/>
          </w:rPr>
          <w:delText>may be deleted without the PDU Session to be deleted</w:delText>
        </w:r>
      </w:del>
      <w:r w:rsidRPr="00857157">
        <w:rPr>
          <w:lang w:val="en-US"/>
        </w:rPr>
        <w:t>.</w:t>
      </w:r>
    </w:p>
    <w:p w14:paraId="3C99714E" w14:textId="6542460D" w:rsidR="00301B2B" w:rsidRPr="00857157" w:rsidRDefault="00301B2B" w:rsidP="008A5E68">
      <w:pPr>
        <w:pStyle w:val="B1"/>
        <w:rPr>
          <w:ins w:id="80" w:author="Ericsson User" w:date="2018-08-13T10:49:00Z"/>
          <w:lang w:val="en-US"/>
        </w:rPr>
      </w:pPr>
      <w:ins w:id="81" w:author="Ericsson User" w:date="2018-08-13T10:49:00Z">
        <w:r>
          <w:rPr>
            <w:lang w:val="en-US"/>
          </w:rPr>
          <w:t xml:space="preserve">- </w:t>
        </w:r>
        <w:r>
          <w:rPr>
            <w:lang w:val="en-US"/>
          </w:rPr>
          <w:tab/>
          <w:t>needs to collect usage information from each SMF.</w:t>
        </w:r>
      </w:ins>
    </w:p>
    <w:p w14:paraId="78876A65" w14:textId="77777777" w:rsidR="00301B2B" w:rsidRDefault="006F7146" w:rsidP="006F7146">
      <w:pPr>
        <w:rPr>
          <w:ins w:id="82" w:author="Ericsson User" w:date="2018-08-13T10:44:00Z"/>
          <w:lang w:val="en-US"/>
        </w:rPr>
      </w:pPr>
      <w:ins w:id="83" w:author="Ericsson User" w:date="2018-08-09T10:12:00Z">
        <w:r>
          <w:rPr>
            <w:lang w:val="en-US"/>
          </w:rPr>
          <w:t xml:space="preserve">The </w:t>
        </w:r>
      </w:ins>
      <w:ins w:id="84" w:author="Ericsson User" w:date="2018-08-09T10:13:00Z">
        <w:r>
          <w:rPr>
            <w:lang w:val="en-US"/>
          </w:rPr>
          <w:t>SMF (</w:t>
        </w:r>
      </w:ins>
      <w:proofErr w:type="spellStart"/>
      <w:r w:rsidR="008A5E68" w:rsidRPr="00857157">
        <w:rPr>
          <w:lang w:val="en-US"/>
        </w:rPr>
        <w:t>Nxx</w:t>
      </w:r>
      <w:proofErr w:type="spellEnd"/>
      <w:r w:rsidR="008A5E68" w:rsidRPr="00857157">
        <w:rPr>
          <w:lang w:val="en-US"/>
        </w:rPr>
        <w:t xml:space="preserve"> interface</w:t>
      </w:r>
      <w:ins w:id="85" w:author="Ericsson User" w:date="2018-08-09T10:13:00Z">
        <w:r>
          <w:rPr>
            <w:lang w:val="en-US"/>
          </w:rPr>
          <w:t>)</w:t>
        </w:r>
      </w:ins>
      <w:r w:rsidR="008A5E68" w:rsidRPr="00857157">
        <w:rPr>
          <w:lang w:val="en-US"/>
        </w:rPr>
        <w:t xml:space="preserve"> need to be enhanced </w:t>
      </w:r>
      <w:ins w:id="86" w:author="Ericsson User" w:date="2018-08-09T10:10:00Z">
        <w:r w:rsidR="00E857B9">
          <w:rPr>
            <w:lang w:val="en-US"/>
          </w:rPr>
          <w:t>for</w:t>
        </w:r>
      </w:ins>
      <w:ins w:id="87" w:author="Ericsson User" w:date="2018-08-13T10:44:00Z">
        <w:r w:rsidR="00301B2B">
          <w:rPr>
            <w:lang w:val="en-US"/>
          </w:rPr>
          <w:t>:</w:t>
        </w:r>
      </w:ins>
    </w:p>
    <w:p w14:paraId="20AE2A52" w14:textId="7E09A231" w:rsidR="008A5E68" w:rsidRDefault="00301B2B" w:rsidP="004135A0">
      <w:pPr>
        <w:ind w:firstLine="360"/>
        <w:rPr>
          <w:ins w:id="88" w:author="Ericsson User" w:date="2018-08-09T10:13:00Z"/>
          <w:lang w:val="en-US"/>
        </w:rPr>
      </w:pPr>
      <w:ins w:id="89" w:author="Ericsson User" w:date="2018-08-13T10:44:00Z">
        <w:r>
          <w:rPr>
            <w:lang w:val="en-US"/>
          </w:rPr>
          <w:t>-</w:t>
        </w:r>
      </w:ins>
      <w:del w:id="90" w:author="Ericsson User" w:date="2018-08-09T10:10:00Z">
        <w:r w:rsidR="008A5E68" w:rsidRPr="00857157" w:rsidDel="00E857B9">
          <w:rPr>
            <w:lang w:val="en-US"/>
          </w:rPr>
          <w:delText>i.e.</w:delText>
        </w:r>
      </w:del>
      <w:r w:rsidR="008A5E68" w:rsidRPr="00857157">
        <w:rPr>
          <w:lang w:val="en-US"/>
        </w:rPr>
        <w:t xml:space="preserve"> providing </w:t>
      </w:r>
      <w:ins w:id="91" w:author="Ericsson User" w:date="2018-08-13T10:42:00Z">
        <w:r>
          <w:rPr>
            <w:lang w:val="en-US"/>
          </w:rPr>
          <w:t>(</w:t>
        </w:r>
      </w:ins>
      <w:ins w:id="92" w:author="Ericsson User" w:date="2018-08-13T10:43:00Z">
        <w:r>
          <w:rPr>
            <w:lang w:val="en-US"/>
          </w:rPr>
          <w:t>V-)</w:t>
        </w:r>
      </w:ins>
      <w:r w:rsidR="008A5E68" w:rsidRPr="00857157">
        <w:rPr>
          <w:lang w:val="en-US"/>
        </w:rPr>
        <w:t>PCF address</w:t>
      </w:r>
      <w:ins w:id="93" w:author="Ericsson User" w:date="2018-08-09T10:10:00Z">
        <w:r w:rsidR="00E857B9">
          <w:rPr>
            <w:lang w:val="en-US"/>
          </w:rPr>
          <w:t xml:space="preserve"> for the SM Policy Association from the A-SMF to the I-SMF.</w:t>
        </w:r>
      </w:ins>
    </w:p>
    <w:p w14:paraId="19D9CDDE" w14:textId="52A03B98" w:rsidR="006F7146" w:rsidRDefault="006F7146" w:rsidP="006F7146">
      <w:pPr>
        <w:pStyle w:val="ListParagraph"/>
        <w:numPr>
          <w:ilvl w:val="0"/>
          <w:numId w:val="44"/>
        </w:numPr>
        <w:ind w:firstLineChars="0"/>
        <w:rPr>
          <w:ins w:id="94" w:author="Ericsson User" w:date="2018-08-13T10:45:00Z"/>
          <w:lang w:val="en-US"/>
        </w:rPr>
      </w:pPr>
      <w:ins w:id="95" w:author="Ericsson User" w:date="2018-08-09T10:13:00Z">
        <w:r>
          <w:rPr>
            <w:lang w:val="en-US"/>
          </w:rPr>
          <w:t>The SMF</w:t>
        </w:r>
      </w:ins>
      <w:ins w:id="96" w:author="Ericsson User" w:date="2018-08-09T10:14:00Z">
        <w:r>
          <w:rPr>
            <w:lang w:val="en-US"/>
          </w:rPr>
          <w:t xml:space="preserve"> needs to inform the </w:t>
        </w:r>
      </w:ins>
      <w:ins w:id="97" w:author="Ericsson User" w:date="2018-08-13T10:43:00Z">
        <w:r w:rsidR="00301B2B">
          <w:rPr>
            <w:lang w:val="en-US"/>
          </w:rPr>
          <w:t>(V-)</w:t>
        </w:r>
      </w:ins>
      <w:ins w:id="98" w:author="Ericsson User" w:date="2018-08-09T10:14:00Z">
        <w:r>
          <w:rPr>
            <w:lang w:val="en-US"/>
          </w:rPr>
          <w:t>PCF on the service area that covers</w:t>
        </w:r>
      </w:ins>
      <w:ins w:id="99" w:author="Ericsson User" w:date="2018-08-09T10:15:00Z">
        <w:r>
          <w:rPr>
            <w:lang w:val="en-US"/>
          </w:rPr>
          <w:t>.</w:t>
        </w:r>
      </w:ins>
    </w:p>
    <w:p w14:paraId="681B118E" w14:textId="11B0170A" w:rsidR="00301B2B" w:rsidRPr="006F7146" w:rsidRDefault="00301B2B" w:rsidP="006F7146">
      <w:pPr>
        <w:pStyle w:val="ListParagraph"/>
        <w:numPr>
          <w:ilvl w:val="0"/>
          <w:numId w:val="44"/>
        </w:numPr>
        <w:ind w:firstLineChars="0"/>
        <w:rPr>
          <w:lang w:val="en-US"/>
        </w:rPr>
      </w:pPr>
      <w:ins w:id="100" w:author="Ericsson User" w:date="2018-08-13T10:45:00Z">
        <w:r>
          <w:rPr>
            <w:lang w:val="en-US"/>
          </w:rPr>
          <w:t>The I-SMF needs to request updated SM</w:t>
        </w:r>
      </w:ins>
      <w:ins w:id="101" w:author="Ericsson User" w:date="2018-08-13T10:46:00Z">
        <w:r>
          <w:rPr>
            <w:lang w:val="en-US"/>
          </w:rPr>
          <w:t xml:space="preserve"> context </w:t>
        </w:r>
      </w:ins>
      <w:ins w:id="102" w:author="Ericsson User" w:date="2018-08-13T10:47:00Z">
        <w:r>
          <w:rPr>
            <w:lang w:val="en-US"/>
          </w:rPr>
          <w:t>from the A-SMF when an ULCL/BP is inserted. The A-SMF reports the session AMBR and the rules for traffic measurements and b</w:t>
        </w:r>
      </w:ins>
      <w:ins w:id="103" w:author="Ericsson User" w:date="2018-08-13T10:48:00Z">
        <w:r>
          <w:rPr>
            <w:lang w:val="en-US"/>
          </w:rPr>
          <w:t>it rate enforcement to the I-SMF.</w:t>
        </w:r>
      </w:ins>
      <w:ins w:id="104" w:author="Ericsson User" w:date="2018-08-13T10:45:00Z">
        <w:r>
          <w:rPr>
            <w:lang w:val="en-US"/>
          </w:rPr>
          <w:t xml:space="preserve"> </w:t>
        </w:r>
      </w:ins>
    </w:p>
    <w:p w14:paraId="549A433C" w14:textId="74D1D889" w:rsidR="008A5E68" w:rsidRPr="00857157" w:rsidRDefault="008A5E68" w:rsidP="008A5E68">
      <w:pPr>
        <w:rPr>
          <w:lang w:val="en-US"/>
        </w:rPr>
      </w:pPr>
      <w:r w:rsidRPr="00857157">
        <w:rPr>
          <w:lang w:val="en-US"/>
        </w:rPr>
        <w:t>On charging</w:t>
      </w:r>
      <w:ins w:id="105" w:author="Ericsson User" w:date="2018-08-13T10:48:00Z">
        <w:r w:rsidR="00301B2B">
          <w:rPr>
            <w:lang w:val="en-US"/>
          </w:rPr>
          <w:t>, the CHF</w:t>
        </w:r>
      </w:ins>
      <w:r w:rsidRPr="00857157">
        <w:rPr>
          <w:lang w:val="en-US"/>
        </w:rPr>
        <w:t xml:space="preserve">: </w:t>
      </w:r>
    </w:p>
    <w:p w14:paraId="3D123E85" w14:textId="195FFDEF" w:rsidR="008A5E68" w:rsidRPr="00857157" w:rsidDel="00E857B9" w:rsidRDefault="008A5E68" w:rsidP="008A5E68">
      <w:pPr>
        <w:pStyle w:val="B1"/>
        <w:rPr>
          <w:del w:id="106" w:author="Ericsson User" w:date="2018-08-09T10:06:00Z"/>
          <w:lang w:val="en-US"/>
        </w:rPr>
      </w:pPr>
      <w:del w:id="107" w:author="Ericsson User" w:date="2018-08-09T10:06:00Z">
        <w:r w:rsidRPr="00857157" w:rsidDel="00E857B9">
          <w:rPr>
            <w:lang w:val="en-US"/>
          </w:rPr>
          <w:delText>-</w:delText>
        </w:r>
        <w:r w:rsidRPr="00857157" w:rsidDel="00E857B9">
          <w:rPr>
            <w:lang w:val="en-US"/>
          </w:rPr>
          <w:tab/>
          <w:delText>In Alt#1, A-SMF need to collect and aggregate the network usage. Nxx needs also to support all charging related requests from CHF and all usage reporting from the I-SMF. A-SMF has to map Nchf with Nxx.</w:delText>
        </w:r>
      </w:del>
    </w:p>
    <w:p w14:paraId="7FF55977" w14:textId="383DBD21" w:rsidR="008A5E68" w:rsidRPr="00857157" w:rsidRDefault="008A5E68" w:rsidP="008A5E68">
      <w:pPr>
        <w:pStyle w:val="B1"/>
        <w:rPr>
          <w:lang w:val="en-US"/>
        </w:rPr>
      </w:pPr>
      <w:r w:rsidRPr="00857157">
        <w:rPr>
          <w:lang w:val="en-US"/>
        </w:rPr>
        <w:lastRenderedPageBreak/>
        <w:t>-</w:t>
      </w:r>
      <w:r w:rsidRPr="00857157">
        <w:rPr>
          <w:lang w:val="en-US"/>
        </w:rPr>
        <w:tab/>
      </w:r>
      <w:del w:id="108" w:author="Ericsson User" w:date="2018-08-09T10:10:00Z">
        <w:r w:rsidRPr="00857157" w:rsidDel="008519D5">
          <w:rPr>
            <w:lang w:val="en-US"/>
          </w:rPr>
          <w:delText xml:space="preserve">In Alt#2, </w:delText>
        </w:r>
      </w:del>
      <w:r w:rsidRPr="00857157">
        <w:rPr>
          <w:lang w:val="en-US"/>
        </w:rPr>
        <w:t>charging system need to collect resource usage information from all SMFs i.e. A-SMF and I-SMF(s), which leads the charging system having multiple interfaces for the same PDU Session.</w:t>
      </w:r>
    </w:p>
    <w:p w14:paraId="027632AE" w14:textId="77777777" w:rsidR="008A5E68" w:rsidRPr="00857157" w:rsidRDefault="008A5E68" w:rsidP="008A5E68">
      <w:pPr>
        <w:pStyle w:val="Heading3"/>
        <w:rPr>
          <w:lang w:val="en-US"/>
        </w:rPr>
      </w:pPr>
      <w:bookmarkStart w:id="109" w:name="_Toc520195234"/>
      <w:r w:rsidRPr="00857157">
        <w:rPr>
          <w:lang w:val="en-US"/>
        </w:rPr>
        <w:t>6.13.5</w:t>
      </w:r>
      <w:r w:rsidRPr="00857157">
        <w:rPr>
          <w:lang w:val="en-US"/>
        </w:rPr>
        <w:tab/>
        <w:t>Solution Evaluation</w:t>
      </w:r>
      <w:bookmarkEnd w:id="109"/>
    </w:p>
    <w:p w14:paraId="0B82E7D9" w14:textId="338D7F51" w:rsidR="008A5E68" w:rsidRDefault="008A5E68" w:rsidP="008A5E68">
      <w:pPr>
        <w:pStyle w:val="EditorsNote"/>
        <w:rPr>
          <w:lang w:val="en-US"/>
        </w:rPr>
      </w:pPr>
      <w:r w:rsidRPr="00857157">
        <w:rPr>
          <w:lang w:val="en-US" w:eastAsia="zh-CN"/>
        </w:rPr>
        <w:t xml:space="preserve">Editor's </w:t>
      </w:r>
      <w:r w:rsidRPr="00624EB2">
        <w:rPr>
          <w:lang w:val="en-US" w:eastAsia="zh-CN"/>
        </w:rPr>
        <w:t>note</w:t>
      </w:r>
      <w:r>
        <w:rPr>
          <w:lang w:val="en-US" w:eastAsia="zh-CN"/>
        </w:rPr>
        <w:t>:</w:t>
      </w:r>
      <w:r w:rsidRPr="00857157">
        <w:rPr>
          <w:lang w:val="en-US"/>
        </w:rPr>
        <w:tab/>
        <w:t>This clause provides an evaluation of the solution.</w:t>
      </w:r>
    </w:p>
    <w:p w14:paraId="3290053C" w14:textId="13275D91" w:rsidR="004135A0" w:rsidRDefault="004135A0" w:rsidP="004135A0">
      <w:pPr>
        <w:rPr>
          <w:ins w:id="110" w:author="Ericsson User" w:date="2018-08-14T13:40:00Z"/>
          <w:lang w:val="en-US"/>
        </w:rPr>
      </w:pPr>
      <w:ins w:id="111" w:author="Ericsson User" w:date="2018-08-14T13:37:00Z">
        <w:r>
          <w:rPr>
            <w:lang w:val="en-US"/>
          </w:rPr>
          <w:t>This solution m</w:t>
        </w:r>
        <w:r>
          <w:rPr>
            <w:lang w:val="en-US"/>
          </w:rPr>
          <w:t>aintains the functional split of PCF and SMF</w:t>
        </w:r>
      </w:ins>
      <w:ins w:id="112" w:author="Ericsson User" w:date="2018-08-14T13:38:00Z">
        <w:r>
          <w:rPr>
            <w:lang w:val="en-US"/>
          </w:rPr>
          <w:t xml:space="preserve"> and CHF and SMF</w:t>
        </w:r>
      </w:ins>
      <w:ins w:id="113" w:author="Ericsson User" w:date="2018-08-14T13:37:00Z">
        <w:r>
          <w:rPr>
            <w:lang w:val="en-US"/>
          </w:rPr>
          <w:t xml:space="preserve"> as in Rel-15</w:t>
        </w:r>
        <w:r>
          <w:rPr>
            <w:lang w:val="en-US"/>
          </w:rPr>
          <w:t xml:space="preserve">. PCF provisions PCC Rules and </w:t>
        </w:r>
      </w:ins>
      <w:ins w:id="114" w:author="Ericsson User" w:date="2018-08-14T13:38:00Z">
        <w:r>
          <w:rPr>
            <w:lang w:val="en-US"/>
          </w:rPr>
          <w:t xml:space="preserve">CHF provisions quota for CK and receive </w:t>
        </w:r>
      </w:ins>
      <w:ins w:id="115" w:author="Ericsson User" w:date="2018-08-14T13:39:00Z">
        <w:r>
          <w:rPr>
            <w:lang w:val="en-US"/>
          </w:rPr>
          <w:t xml:space="preserve">reported usage. </w:t>
        </w:r>
      </w:ins>
      <w:ins w:id="116" w:author="Ericsson User" w:date="2018-08-14T13:37:00Z">
        <w:r>
          <w:rPr>
            <w:lang w:val="en-US"/>
          </w:rPr>
          <w:t>SMF decides where to enforce them depending on the topology in its service area</w:t>
        </w:r>
      </w:ins>
      <w:ins w:id="117" w:author="Ericsson User" w:date="2018-08-14T13:41:00Z">
        <w:r w:rsidR="00B721B7">
          <w:rPr>
            <w:lang w:val="en-US"/>
          </w:rPr>
          <w:t xml:space="preserve"> as in Rel-15</w:t>
        </w:r>
      </w:ins>
      <w:ins w:id="118" w:author="Ericsson User" w:date="2018-08-14T13:37:00Z">
        <w:r>
          <w:rPr>
            <w:lang w:val="en-US"/>
          </w:rPr>
          <w:t>. If an UL CL/BP enforces charging and bitr</w:t>
        </w:r>
      </w:ins>
      <w:ins w:id="119" w:author="Ericsson User" w:date="2018-08-14T13:48:00Z">
        <w:r w:rsidR="00B721B7">
          <w:rPr>
            <w:lang w:val="en-US"/>
          </w:rPr>
          <w:t>ate</w:t>
        </w:r>
      </w:ins>
      <w:ins w:id="120" w:author="Ericsson User" w:date="2018-08-14T13:37:00Z">
        <w:r>
          <w:rPr>
            <w:lang w:val="en-US"/>
          </w:rPr>
          <w:t xml:space="preserve"> then SMF may need retrieve all rules for charging and bit rate enforcement.</w:t>
        </w:r>
        <w:r>
          <w:rPr>
            <w:lang w:val="en-US"/>
          </w:rPr>
          <w:t xml:space="preserve"> </w:t>
        </w:r>
      </w:ins>
      <w:ins w:id="121" w:author="Ericsson User" w:date="2018-08-14T13:38:00Z">
        <w:r>
          <w:rPr>
            <w:lang w:val="en-US"/>
          </w:rPr>
          <w:t xml:space="preserve">There is a need for PCF </w:t>
        </w:r>
      </w:ins>
      <w:ins w:id="122" w:author="Ericsson User" w:date="2018-08-14T13:39:00Z">
        <w:r>
          <w:rPr>
            <w:lang w:val="en-US"/>
          </w:rPr>
          <w:t xml:space="preserve">to maintain a SM Policy Association (similar for CHF) to more than one SMF </w:t>
        </w:r>
      </w:ins>
      <w:ins w:id="123" w:author="Ericsson User" w:date="2018-08-14T13:40:00Z">
        <w:r>
          <w:rPr>
            <w:lang w:val="en-US"/>
          </w:rPr>
          <w:t>in a PDU session.</w:t>
        </w:r>
      </w:ins>
    </w:p>
    <w:p w14:paraId="01C4CED1" w14:textId="5C422995" w:rsidR="00E3370C" w:rsidRDefault="004135A0" w:rsidP="00E3370C">
      <w:pPr>
        <w:rPr>
          <w:ins w:id="124" w:author="Ericsson User" w:date="2018-08-09T11:25:00Z"/>
          <w:lang w:val="en-US"/>
        </w:rPr>
      </w:pPr>
      <w:ins w:id="125" w:author="Ericsson User" w:date="2018-08-14T13:40:00Z">
        <w:r>
          <w:rPr>
            <w:lang w:val="en-US"/>
          </w:rPr>
          <w:t xml:space="preserve">A more detailed </w:t>
        </w:r>
        <w:r w:rsidR="00B721B7">
          <w:rPr>
            <w:lang w:val="en-US"/>
          </w:rPr>
          <w:t>evaluation</w:t>
        </w:r>
        <w:r>
          <w:rPr>
            <w:lang w:val="en-US"/>
          </w:rPr>
          <w:t xml:space="preserve"> follows:</w:t>
        </w:r>
      </w:ins>
    </w:p>
    <w:p w14:paraId="763EE4EA" w14:textId="77777777" w:rsidR="00E3370C" w:rsidRDefault="00E3370C" w:rsidP="00E3370C">
      <w:pPr>
        <w:rPr>
          <w:ins w:id="126" w:author="Ericsson User" w:date="2018-08-09T11:25:00Z"/>
          <w:lang w:val="en-US"/>
        </w:rPr>
      </w:pPr>
      <w:ins w:id="127" w:author="Ericsson User" w:date="2018-08-09T11:25:00Z">
        <w:r>
          <w:rPr>
            <w:lang w:val="en-US"/>
          </w:rPr>
          <w:t xml:space="preserve">PCC Architecture: </w:t>
        </w:r>
      </w:ins>
    </w:p>
    <w:p w14:paraId="395A5B84" w14:textId="59909265" w:rsidR="00985C77" w:rsidRDefault="00E3370C" w:rsidP="00E3370C">
      <w:pPr>
        <w:pStyle w:val="ListParagraph"/>
        <w:numPr>
          <w:ilvl w:val="0"/>
          <w:numId w:val="44"/>
        </w:numPr>
        <w:ind w:firstLineChars="0"/>
        <w:rPr>
          <w:ins w:id="128" w:author="Ericsson User" w:date="2018-08-11T11:08:00Z"/>
          <w:lang w:val="en-US"/>
        </w:rPr>
      </w:pPr>
      <w:ins w:id="129" w:author="Ericsson User" w:date="2018-08-09T11:25:00Z">
        <w:r w:rsidRPr="00E3370C">
          <w:rPr>
            <w:lang w:val="en-US"/>
          </w:rPr>
          <w:t xml:space="preserve">Adding I-SMF as new consumer of </w:t>
        </w:r>
        <w:proofErr w:type="spellStart"/>
        <w:r w:rsidRPr="00E3370C">
          <w:rPr>
            <w:lang w:val="en-US"/>
          </w:rPr>
          <w:t>Npcf</w:t>
        </w:r>
      </w:ins>
      <w:proofErr w:type="spellEnd"/>
      <w:ins w:id="130" w:author="Ericsson User" w:date="2018-08-11T11:06:00Z">
        <w:r w:rsidR="00985C77">
          <w:rPr>
            <w:lang w:val="en-US"/>
          </w:rPr>
          <w:t xml:space="preserve"> SM Policy </w:t>
        </w:r>
      </w:ins>
      <w:ins w:id="131" w:author="Ericsson User" w:date="2018-08-09T11:25:00Z">
        <w:r w:rsidRPr="00E3370C">
          <w:rPr>
            <w:lang w:val="en-US"/>
          </w:rPr>
          <w:t>service</w:t>
        </w:r>
      </w:ins>
      <w:ins w:id="132" w:author="Ericsson User" w:date="2018-08-11T11:07:00Z">
        <w:r w:rsidR="00985C77">
          <w:rPr>
            <w:lang w:val="en-US"/>
          </w:rPr>
          <w:t xml:space="preserve">. </w:t>
        </w:r>
      </w:ins>
    </w:p>
    <w:p w14:paraId="65E0DFAA" w14:textId="1A4D02F0" w:rsidR="00E3370C" w:rsidRDefault="00E3370C" w:rsidP="00E3370C">
      <w:pPr>
        <w:pStyle w:val="ListParagraph"/>
        <w:numPr>
          <w:ilvl w:val="0"/>
          <w:numId w:val="44"/>
        </w:numPr>
        <w:ind w:firstLineChars="0"/>
        <w:rPr>
          <w:ins w:id="133" w:author="Ericsson User" w:date="2018-08-11T11:09:00Z"/>
          <w:lang w:val="en-US"/>
        </w:rPr>
      </w:pPr>
      <w:ins w:id="134" w:author="Ericsson User" w:date="2018-08-09T11:25:00Z">
        <w:r w:rsidRPr="00E3370C">
          <w:rPr>
            <w:lang w:val="en-US"/>
          </w:rPr>
          <w:t>Adding a new reference point between PCF and I-SMF.</w:t>
        </w:r>
      </w:ins>
    </w:p>
    <w:p w14:paraId="1776674A" w14:textId="38AA1F70" w:rsidR="00985C77" w:rsidRPr="00985C77" w:rsidRDefault="00985C77" w:rsidP="005017E4">
      <w:pPr>
        <w:rPr>
          <w:ins w:id="135" w:author="Ericsson User" w:date="2018-08-09T11:25:00Z"/>
          <w:lang w:val="en-US"/>
        </w:rPr>
      </w:pPr>
      <w:ins w:id="136" w:author="Ericsson User" w:date="2018-08-11T11:09:00Z">
        <w:r>
          <w:rPr>
            <w:lang w:val="en-US"/>
          </w:rPr>
          <w:t>It follows the PCC archite</w:t>
        </w:r>
      </w:ins>
      <w:ins w:id="137" w:author="Ericsson User" w:date="2018-08-11T11:10:00Z">
        <w:r>
          <w:rPr>
            <w:lang w:val="en-US"/>
          </w:rPr>
          <w:t xml:space="preserve">cture where the PCF controls the SM Policy associations in each SMF that </w:t>
        </w:r>
        <w:r w:rsidR="005017E4">
          <w:rPr>
            <w:lang w:val="en-US"/>
          </w:rPr>
          <w:t>needs to enforce policy information.</w:t>
        </w:r>
      </w:ins>
    </w:p>
    <w:p w14:paraId="7EF17ADC" w14:textId="77777777" w:rsidR="00E3370C" w:rsidRDefault="00E3370C" w:rsidP="00E3370C">
      <w:pPr>
        <w:rPr>
          <w:ins w:id="138" w:author="Ericsson User" w:date="2018-08-09T11:25:00Z"/>
          <w:lang w:val="en-US"/>
        </w:rPr>
      </w:pPr>
      <w:ins w:id="139" w:author="Ericsson User" w:date="2018-08-09T11:25:00Z">
        <w:r>
          <w:rPr>
            <w:lang w:val="en-US"/>
          </w:rPr>
          <w:t xml:space="preserve">PCF Services: </w:t>
        </w:r>
      </w:ins>
    </w:p>
    <w:p w14:paraId="11033EAA" w14:textId="395DE01E" w:rsidR="00E3370C" w:rsidRDefault="00E3370C" w:rsidP="00E3370C">
      <w:pPr>
        <w:pStyle w:val="ListParagraph"/>
        <w:numPr>
          <w:ilvl w:val="0"/>
          <w:numId w:val="44"/>
        </w:numPr>
        <w:ind w:firstLineChars="0"/>
        <w:rPr>
          <w:ins w:id="140" w:author="Ericsson User" w:date="2018-08-13T12:40:00Z"/>
          <w:lang w:val="en-US"/>
        </w:rPr>
      </w:pPr>
      <w:ins w:id="141" w:author="Ericsson User" w:date="2018-08-09T11:25:00Z">
        <w:r w:rsidRPr="00E3370C">
          <w:rPr>
            <w:lang w:val="en-US"/>
          </w:rPr>
          <w:t xml:space="preserve">Existing </w:t>
        </w:r>
        <w:proofErr w:type="spellStart"/>
        <w:r w:rsidRPr="00E3370C">
          <w:rPr>
            <w:lang w:val="en-US"/>
          </w:rPr>
          <w:t>Npcf_SMPolicyControl</w:t>
        </w:r>
        <w:proofErr w:type="spellEnd"/>
        <w:r w:rsidRPr="00E3370C">
          <w:rPr>
            <w:lang w:val="en-US"/>
          </w:rPr>
          <w:t xml:space="preserve"> is reused, adding new input parameters to report SMF service area. I-SMF is a new consumer.</w:t>
        </w:r>
      </w:ins>
    </w:p>
    <w:p w14:paraId="1171E8B6" w14:textId="3BD39AC3" w:rsidR="005017E4" w:rsidRPr="005017E4" w:rsidRDefault="005017E4" w:rsidP="005017E4">
      <w:pPr>
        <w:rPr>
          <w:ins w:id="142" w:author="Ericsson User" w:date="2018-08-09T11:25:00Z"/>
          <w:lang w:val="en-US"/>
        </w:rPr>
      </w:pPr>
      <w:ins w:id="143" w:author="Ericsson User" w:date="2018-08-11T11:11:00Z">
        <w:r>
          <w:rPr>
            <w:lang w:val="en-US"/>
          </w:rPr>
          <w:t>Minor impacts on existing service.</w:t>
        </w:r>
      </w:ins>
    </w:p>
    <w:p w14:paraId="4487B33C" w14:textId="77777777" w:rsidR="00E3370C" w:rsidRDefault="00E3370C" w:rsidP="00E3370C">
      <w:pPr>
        <w:rPr>
          <w:ins w:id="144" w:author="Ericsson User" w:date="2018-08-09T11:25:00Z"/>
          <w:lang w:val="en-US"/>
        </w:rPr>
      </w:pPr>
      <w:ins w:id="145" w:author="Ericsson User" w:date="2018-08-09T11:25:00Z">
        <w:r>
          <w:rPr>
            <w:lang w:val="en-US"/>
          </w:rPr>
          <w:t xml:space="preserve">SMF services: </w:t>
        </w:r>
      </w:ins>
    </w:p>
    <w:p w14:paraId="24F3D678" w14:textId="437F31CB" w:rsidR="00E3370C" w:rsidRDefault="00E3370C" w:rsidP="00E3370C">
      <w:pPr>
        <w:pStyle w:val="ListParagraph"/>
        <w:numPr>
          <w:ilvl w:val="0"/>
          <w:numId w:val="44"/>
        </w:numPr>
        <w:ind w:firstLineChars="0"/>
        <w:rPr>
          <w:ins w:id="146" w:author="Ericsson User" w:date="2018-08-13T10:51:00Z"/>
          <w:lang w:val="en-US"/>
        </w:rPr>
      </w:pPr>
      <w:ins w:id="147" w:author="Ericsson User" w:date="2018-08-09T11:25:00Z">
        <w:r w:rsidRPr="00E3370C">
          <w:rPr>
            <w:lang w:val="en-US"/>
          </w:rPr>
          <w:t>the service</w:t>
        </w:r>
      </w:ins>
      <w:ins w:id="148" w:author="Ericsson User" w:date="2018-08-13T10:50:00Z">
        <w:r w:rsidR="00301B2B">
          <w:rPr>
            <w:lang w:val="en-US"/>
          </w:rPr>
          <w:t xml:space="preserve"> operation defined in solution#1</w:t>
        </w:r>
      </w:ins>
      <w:ins w:id="149" w:author="Ericsson User" w:date="2018-08-13T10:51:00Z">
        <w:r w:rsidR="00301B2B">
          <w:rPr>
            <w:lang w:val="en-US"/>
          </w:rPr>
          <w:t xml:space="preserve"> is extended to include the</w:t>
        </w:r>
      </w:ins>
      <w:ins w:id="150" w:author="Ericsson User" w:date="2018-08-09T11:25:00Z">
        <w:r w:rsidRPr="00E3370C">
          <w:rPr>
            <w:lang w:val="en-US"/>
          </w:rPr>
          <w:t xml:space="preserve"> PCF address for the SM Policy Association.</w:t>
        </w:r>
      </w:ins>
    </w:p>
    <w:p w14:paraId="01A60D6B" w14:textId="7AD2050F" w:rsidR="00301B2B" w:rsidRDefault="00301B2B" w:rsidP="00E3370C">
      <w:pPr>
        <w:pStyle w:val="ListParagraph"/>
        <w:numPr>
          <w:ilvl w:val="0"/>
          <w:numId w:val="44"/>
        </w:numPr>
        <w:ind w:firstLineChars="0"/>
        <w:rPr>
          <w:ins w:id="151" w:author="Ericsson User" w:date="2018-08-11T11:12:00Z"/>
          <w:lang w:val="en-US"/>
        </w:rPr>
      </w:pPr>
      <w:ins w:id="152" w:author="Ericsson User" w:date="2018-08-13T10:51:00Z">
        <w:r>
          <w:rPr>
            <w:lang w:val="en-US"/>
          </w:rPr>
          <w:t>The service operation defined in solution#1 is extended to al</w:t>
        </w:r>
      </w:ins>
      <w:ins w:id="153" w:author="Ericsson User" w:date="2018-08-13T10:52:00Z">
        <w:r>
          <w:rPr>
            <w:lang w:val="en-US"/>
          </w:rPr>
          <w:t>low</w:t>
        </w:r>
        <w:r w:rsidR="00703C2A">
          <w:rPr>
            <w:lang w:val="en-US"/>
          </w:rPr>
          <w:t xml:space="preserve"> I-SMF to retrieve the SM Context including session AMBR and rules for traffic measurements for charging and bit rate enforcement</w:t>
        </w:r>
      </w:ins>
      <w:ins w:id="154" w:author="Ericsson User" w:date="2018-08-13T10:53:00Z">
        <w:r w:rsidR="00703C2A">
          <w:rPr>
            <w:lang w:val="en-US"/>
          </w:rPr>
          <w:t xml:space="preserve"> in the ULCL/BP.</w:t>
        </w:r>
      </w:ins>
    </w:p>
    <w:p w14:paraId="313CC83B" w14:textId="624B6B34" w:rsidR="005017E4" w:rsidRPr="005017E4" w:rsidRDefault="005017E4" w:rsidP="005017E4">
      <w:pPr>
        <w:rPr>
          <w:ins w:id="155" w:author="Ericsson User" w:date="2018-08-09T11:25:00Z"/>
          <w:lang w:val="en-US"/>
        </w:rPr>
      </w:pPr>
      <w:ins w:id="156" w:author="Ericsson User" w:date="2018-08-11T11:12:00Z">
        <w:r w:rsidRPr="005017E4">
          <w:rPr>
            <w:lang w:val="en-US"/>
          </w:rPr>
          <w:t>Minor impacts on existing service.</w:t>
        </w:r>
      </w:ins>
    </w:p>
    <w:p w14:paraId="6822851F" w14:textId="00DD818A" w:rsidR="00703C2A" w:rsidRDefault="00E3370C" w:rsidP="00630EBA">
      <w:pPr>
        <w:rPr>
          <w:ins w:id="157" w:author="Ericsson User" w:date="2018-08-13T12:25:00Z"/>
          <w:lang w:val="en-US"/>
        </w:rPr>
      </w:pPr>
      <w:ins w:id="158" w:author="Ericsson User" w:date="2018-08-09T11:25:00Z">
        <w:r>
          <w:rPr>
            <w:lang w:val="en-US"/>
          </w:rPr>
          <w:t>CHF services</w:t>
        </w:r>
      </w:ins>
      <w:ins w:id="159" w:author="Ericsson User" w:date="2018-08-13T12:24:00Z">
        <w:r w:rsidR="00FC6611">
          <w:rPr>
            <w:lang w:val="en-US"/>
          </w:rPr>
          <w:t xml:space="preserve"> (to be defined by SA5)</w:t>
        </w:r>
      </w:ins>
      <w:ins w:id="160" w:author="Ericsson User" w:date="2018-08-09T11:25:00Z">
        <w:r>
          <w:rPr>
            <w:lang w:val="en-US"/>
          </w:rPr>
          <w:t xml:space="preserve">: </w:t>
        </w:r>
      </w:ins>
    </w:p>
    <w:p w14:paraId="18EF8A20" w14:textId="77777777" w:rsidR="00442902" w:rsidRDefault="00FC6611" w:rsidP="00FC6611">
      <w:pPr>
        <w:pStyle w:val="ListParagraph"/>
        <w:numPr>
          <w:ilvl w:val="0"/>
          <w:numId w:val="44"/>
        </w:numPr>
        <w:ind w:firstLineChars="0"/>
        <w:rPr>
          <w:ins w:id="161" w:author="Ericsson User" w:date="2018-08-13T13:05:00Z"/>
          <w:lang w:val="en-US"/>
        </w:rPr>
      </w:pPr>
      <w:proofErr w:type="gramStart"/>
      <w:ins w:id="162" w:author="Ericsson User" w:date="2018-08-13T12:25:00Z">
        <w:r>
          <w:rPr>
            <w:lang w:val="en-US"/>
          </w:rPr>
          <w:t>Similar to</w:t>
        </w:r>
        <w:proofErr w:type="gramEnd"/>
        <w:r>
          <w:rPr>
            <w:lang w:val="en-US"/>
          </w:rPr>
          <w:t xml:space="preserve"> PCF servi</w:t>
        </w:r>
      </w:ins>
      <w:ins w:id="163" w:author="Ericsson User" w:date="2018-08-13T12:26:00Z">
        <w:r>
          <w:rPr>
            <w:lang w:val="en-US"/>
          </w:rPr>
          <w:t>c</w:t>
        </w:r>
      </w:ins>
      <w:ins w:id="164" w:author="Ericsson User" w:date="2018-08-13T12:25:00Z">
        <w:r>
          <w:rPr>
            <w:lang w:val="en-US"/>
          </w:rPr>
          <w:t>es, the e</w:t>
        </w:r>
        <w:r w:rsidRPr="00E3370C">
          <w:rPr>
            <w:lang w:val="en-US"/>
          </w:rPr>
          <w:t xml:space="preserve">xisting </w:t>
        </w:r>
        <w:proofErr w:type="spellStart"/>
        <w:r>
          <w:rPr>
            <w:lang w:val="en-US"/>
          </w:rPr>
          <w:t>Nchf</w:t>
        </w:r>
        <w:proofErr w:type="spellEnd"/>
        <w:r>
          <w:rPr>
            <w:lang w:val="en-US"/>
          </w:rPr>
          <w:t xml:space="preserve"> services to </w:t>
        </w:r>
      </w:ins>
      <w:ins w:id="165" w:author="Ericsson User" w:date="2018-08-13T12:26:00Z">
        <w:r>
          <w:rPr>
            <w:lang w:val="en-US"/>
          </w:rPr>
          <w:t>request</w:t>
        </w:r>
      </w:ins>
      <w:ins w:id="166" w:author="Ericsson User" w:date="2018-08-13T12:25:00Z">
        <w:r>
          <w:rPr>
            <w:lang w:val="en-US"/>
          </w:rPr>
          <w:t xml:space="preserve"> quota</w:t>
        </w:r>
      </w:ins>
      <w:ins w:id="167" w:author="Ericsson User" w:date="2018-08-13T12:26:00Z">
        <w:r>
          <w:rPr>
            <w:lang w:val="en-US"/>
          </w:rPr>
          <w:t xml:space="preserve"> and report usage</w:t>
        </w:r>
      </w:ins>
      <w:ins w:id="168" w:author="Ericsson User" w:date="2018-08-13T12:25:00Z">
        <w:r>
          <w:rPr>
            <w:lang w:val="en-US"/>
          </w:rPr>
          <w:t xml:space="preserve"> per CK needs to be supported to both the A-SMF</w:t>
        </w:r>
      </w:ins>
      <w:ins w:id="169" w:author="Ericsson User" w:date="2018-08-13T12:59:00Z">
        <w:r w:rsidR="00F91DAF">
          <w:rPr>
            <w:lang w:val="en-US"/>
          </w:rPr>
          <w:t xml:space="preserve"> and the </w:t>
        </w:r>
      </w:ins>
      <w:ins w:id="170" w:author="Ericsson User" w:date="2018-08-13T13:00:00Z">
        <w:r w:rsidR="00F91DAF">
          <w:rPr>
            <w:lang w:val="en-US"/>
          </w:rPr>
          <w:t>I-SMF</w:t>
        </w:r>
      </w:ins>
      <w:ins w:id="171" w:author="Ericsson User" w:date="2018-08-13T12:29:00Z">
        <w:r>
          <w:rPr>
            <w:lang w:val="en-US"/>
          </w:rPr>
          <w:t xml:space="preserve">. When an ULCL/BP is inserted, </w:t>
        </w:r>
      </w:ins>
      <w:ins w:id="172" w:author="Ericsson User" w:date="2018-08-13T12:30:00Z">
        <w:r>
          <w:rPr>
            <w:lang w:val="en-US"/>
          </w:rPr>
          <w:t>and traffic measurements for charging are performed in the ULCL/BP</w:t>
        </w:r>
      </w:ins>
      <w:ins w:id="173" w:author="Ericsson User" w:date="2018-08-13T13:04:00Z">
        <w:r w:rsidR="00442902">
          <w:rPr>
            <w:lang w:val="en-US"/>
          </w:rPr>
          <w:t xml:space="preserve">, the I-SMF reports usage to A-SMF for CKs </w:t>
        </w:r>
      </w:ins>
      <w:ins w:id="174" w:author="Ericsson User" w:date="2018-08-13T13:05:00Z">
        <w:r w:rsidR="00442902">
          <w:rPr>
            <w:lang w:val="en-US"/>
          </w:rPr>
          <w:t>provided by I-SMF and directly to CHF for local CKs.</w:t>
        </w:r>
      </w:ins>
    </w:p>
    <w:p w14:paraId="176E9746" w14:textId="50A962E5" w:rsidR="0005372A" w:rsidRPr="0005372A" w:rsidRDefault="00442902" w:rsidP="0005372A">
      <w:pPr>
        <w:rPr>
          <w:ins w:id="175" w:author="Ericsson User" w:date="2018-08-13T12:39:00Z"/>
          <w:lang w:val="en-US"/>
        </w:rPr>
      </w:pPr>
      <w:ins w:id="176" w:author="Ericsson User" w:date="2018-08-13T13:05:00Z">
        <w:r>
          <w:rPr>
            <w:lang w:val="en-US"/>
          </w:rPr>
          <w:t>CHF n</w:t>
        </w:r>
      </w:ins>
      <w:ins w:id="177" w:author="Ericsson User" w:date="2018-08-13T13:06:00Z">
        <w:r>
          <w:rPr>
            <w:lang w:val="en-US"/>
          </w:rPr>
          <w:t xml:space="preserve">eeds to support credit management and reporting for multiple SMFs, both I-SMF and A-SMF within the same PDU session. </w:t>
        </w:r>
      </w:ins>
    </w:p>
    <w:p w14:paraId="51BAC6AE" w14:textId="77777777" w:rsidR="00E3370C" w:rsidRDefault="00E3370C" w:rsidP="00E3370C">
      <w:pPr>
        <w:rPr>
          <w:ins w:id="178" w:author="Ericsson User" w:date="2018-08-09T11:25:00Z"/>
          <w:lang w:val="en-US"/>
        </w:rPr>
      </w:pPr>
      <w:ins w:id="179" w:author="Ericsson User" w:date="2018-08-09T11:25:00Z">
        <w:r>
          <w:rPr>
            <w:lang w:val="en-US"/>
          </w:rPr>
          <w:t xml:space="preserve">PCC functionality: </w:t>
        </w:r>
      </w:ins>
    </w:p>
    <w:p w14:paraId="0564F38E" w14:textId="77777777" w:rsidR="00E3370C" w:rsidRPr="00E3370C" w:rsidRDefault="00E3370C" w:rsidP="00E3370C">
      <w:pPr>
        <w:pStyle w:val="ListParagraph"/>
        <w:numPr>
          <w:ilvl w:val="0"/>
          <w:numId w:val="44"/>
        </w:numPr>
        <w:ind w:firstLineChars="0"/>
        <w:rPr>
          <w:ins w:id="180" w:author="Ericsson User" w:date="2018-08-09T11:25:00Z"/>
        </w:rPr>
      </w:pPr>
      <w:ins w:id="181" w:author="Ericsson User" w:date="2018-08-09T11:25:00Z">
        <w:r w:rsidRPr="00E3370C">
          <w:rPr>
            <w:lang w:val="en-US"/>
          </w:rPr>
          <w:t>Existing PCC functionality described in 23.503 for PCF discovery remains as is, since the A-SMF selects the PCF to handle the SM Policy Association and then the I-SMF retrieves it.</w:t>
        </w:r>
      </w:ins>
    </w:p>
    <w:p w14:paraId="0CE0491C" w14:textId="289E9AFA" w:rsidR="00E3370C" w:rsidRPr="00E3370C" w:rsidRDefault="00E3370C" w:rsidP="00E3370C">
      <w:pPr>
        <w:pStyle w:val="ListParagraph"/>
        <w:numPr>
          <w:ilvl w:val="0"/>
          <w:numId w:val="44"/>
        </w:numPr>
        <w:ind w:firstLineChars="0"/>
        <w:rPr>
          <w:ins w:id="182" w:author="Ericsson User" w:date="2018-08-09T11:25:00Z"/>
        </w:rPr>
      </w:pPr>
      <w:ins w:id="183" w:author="Ericsson User" w:date="2018-08-09T11:25:00Z">
        <w:r w:rsidRPr="00E3370C">
          <w:rPr>
            <w:lang w:val="en-US"/>
          </w:rPr>
          <w:t>Session Management Policy Control remains in the existing SM Policy Association with the A-SMF, except for the traffic steering to a DNAI in the service area of a I-SMF, in that case the PCF provisions PCC to the I-SMF. Reporting and Credit Management needs to be extended to allow both I-SMF and A-SMF to report usage and request quota for a CK to the CHF within the same PDU sessio</w:t>
        </w:r>
      </w:ins>
      <w:ins w:id="184" w:author="Ericsson User" w:date="2018-08-13T12:42:00Z">
        <w:r w:rsidR="00077FBE">
          <w:rPr>
            <w:lang w:val="en-US"/>
          </w:rPr>
          <w:t>n</w:t>
        </w:r>
      </w:ins>
      <w:ins w:id="185" w:author="Ericsson User" w:date="2018-08-13T13:53:00Z">
        <w:r w:rsidR="003B6A39">
          <w:rPr>
            <w:lang w:val="en-US"/>
          </w:rPr>
          <w:t xml:space="preserve">. </w:t>
        </w:r>
      </w:ins>
    </w:p>
    <w:p w14:paraId="29F2B196" w14:textId="77777777" w:rsidR="005017E4" w:rsidRDefault="005017E4" w:rsidP="005017E4">
      <w:pPr>
        <w:rPr>
          <w:ins w:id="186" w:author="Ericsson User" w:date="2018-08-11T11:16:00Z"/>
          <w:lang w:val="en-US"/>
        </w:rPr>
      </w:pPr>
      <w:ins w:id="187" w:author="Ericsson User" w:date="2018-08-11T11:16:00Z">
        <w:r>
          <w:rPr>
            <w:lang w:val="en-US"/>
          </w:rPr>
          <w:t>Session Management</w:t>
        </w:r>
        <w:r w:rsidRPr="005017E4">
          <w:rPr>
            <w:lang w:val="en-US"/>
          </w:rPr>
          <w:t xml:space="preserve"> functionality:</w:t>
        </w:r>
      </w:ins>
    </w:p>
    <w:p w14:paraId="0FB6E236" w14:textId="1158C472" w:rsidR="00077FBE" w:rsidRPr="0005372A" w:rsidRDefault="005017E4" w:rsidP="00077FBE">
      <w:pPr>
        <w:pStyle w:val="ListParagraph"/>
        <w:numPr>
          <w:ilvl w:val="0"/>
          <w:numId w:val="50"/>
        </w:numPr>
        <w:ind w:firstLineChars="0"/>
        <w:rPr>
          <w:ins w:id="188" w:author="Ericsson User" w:date="2018-08-13T12:47:00Z"/>
          <w:lang w:val="en-US"/>
        </w:rPr>
      </w:pPr>
      <w:ins w:id="189" w:author="Ericsson User" w:date="2018-08-11T11:16:00Z">
        <w:r w:rsidRPr="00077FBE">
          <w:rPr>
            <w:lang w:val="en-US"/>
          </w:rPr>
          <w:t xml:space="preserve">Existing SM functionality </w:t>
        </w:r>
      </w:ins>
      <w:ins w:id="190" w:author="Ericsson User" w:date="2018-08-13T12:46:00Z">
        <w:r w:rsidR="00077FBE" w:rsidRPr="00077FBE">
          <w:rPr>
            <w:lang w:val="en-US"/>
          </w:rPr>
          <w:t xml:space="preserve">needs extensions to allow I-SMF to inform A-SMF that an ULCL/BP is inserted to retrieve </w:t>
        </w:r>
      </w:ins>
      <w:ins w:id="191" w:author="Ericsson User" w:date="2018-08-13T12:45:00Z">
        <w:r w:rsidR="00077FBE" w:rsidRPr="0005372A">
          <w:rPr>
            <w:lang w:val="en-US"/>
          </w:rPr>
          <w:t xml:space="preserve">session AMBR and traffic measurements for charging </w:t>
        </w:r>
      </w:ins>
      <w:ins w:id="192" w:author="Ericsson User" w:date="2018-08-13T12:46:00Z">
        <w:r w:rsidR="00077FBE" w:rsidRPr="0005372A">
          <w:rPr>
            <w:lang w:val="en-US"/>
          </w:rPr>
          <w:t>in ULCL/B</w:t>
        </w:r>
      </w:ins>
      <w:ins w:id="193" w:author="Ericsson User" w:date="2018-08-13T12:47:00Z">
        <w:r w:rsidR="00077FBE" w:rsidRPr="0005372A">
          <w:rPr>
            <w:lang w:val="en-US"/>
          </w:rPr>
          <w:t xml:space="preserve">P </w:t>
        </w:r>
      </w:ins>
      <w:ins w:id="194" w:author="Ericsson User" w:date="2018-08-13T12:45:00Z">
        <w:r w:rsidR="00077FBE" w:rsidRPr="0005372A">
          <w:rPr>
            <w:lang w:val="en-US"/>
          </w:rPr>
          <w:t xml:space="preserve">as in Rel-15, </w:t>
        </w:r>
      </w:ins>
    </w:p>
    <w:p w14:paraId="6A809B82" w14:textId="28417563" w:rsidR="0086511F" w:rsidRDefault="00077FBE" w:rsidP="00077FBE">
      <w:pPr>
        <w:rPr>
          <w:ins w:id="195" w:author="Ericsson User" w:date="2018-08-13T13:14:00Z"/>
          <w:lang w:val="en-US"/>
        </w:rPr>
      </w:pPr>
      <w:ins w:id="196" w:author="Ericsson User" w:date="2018-08-13T12:49:00Z">
        <w:r>
          <w:rPr>
            <w:lang w:val="en-US"/>
          </w:rPr>
          <w:t xml:space="preserve">From </w:t>
        </w:r>
        <w:proofErr w:type="spellStart"/>
        <w:r>
          <w:rPr>
            <w:lang w:val="en-US"/>
          </w:rPr>
          <w:t>sig</w:t>
        </w:r>
      </w:ins>
      <w:ins w:id="197" w:author="Ericsson User" w:date="2018-08-13T12:55:00Z">
        <w:r w:rsidR="0005372A">
          <w:rPr>
            <w:lang w:val="en-US"/>
          </w:rPr>
          <w:t>n</w:t>
        </w:r>
      </w:ins>
      <w:ins w:id="198" w:author="Ericsson User" w:date="2018-08-13T12:49:00Z">
        <w:r>
          <w:rPr>
            <w:lang w:val="en-US"/>
          </w:rPr>
          <w:t>alling</w:t>
        </w:r>
        <w:proofErr w:type="spellEnd"/>
        <w:r>
          <w:rPr>
            <w:lang w:val="en-US"/>
          </w:rPr>
          <w:t xml:space="preserve"> point of view, this </w:t>
        </w:r>
      </w:ins>
      <w:ins w:id="199" w:author="Ericsson User" w:date="2018-08-13T12:50:00Z">
        <w:r>
          <w:rPr>
            <w:lang w:val="en-US"/>
          </w:rPr>
          <w:t>solution requires one additional interaction f</w:t>
        </w:r>
      </w:ins>
      <w:ins w:id="200" w:author="Ericsson User" w:date="2018-08-13T12:51:00Z">
        <w:r>
          <w:rPr>
            <w:lang w:val="en-US"/>
          </w:rPr>
          <w:t xml:space="preserve">or I-SMF to provide its service area to the A-SMF. It requires one additional interaction to </w:t>
        </w:r>
      </w:ins>
      <w:ins w:id="201" w:author="Ericsson User" w:date="2018-08-13T12:56:00Z">
        <w:r w:rsidR="00F91DAF">
          <w:rPr>
            <w:lang w:val="en-US"/>
          </w:rPr>
          <w:t>report</w:t>
        </w:r>
      </w:ins>
      <w:ins w:id="202" w:author="Ericsson User" w:date="2018-08-13T13:13:00Z">
        <w:r w:rsidR="00524E04">
          <w:rPr>
            <w:lang w:val="en-US"/>
          </w:rPr>
          <w:t xml:space="preserve"> insertion of an ULCL</w:t>
        </w:r>
      </w:ins>
      <w:ins w:id="203" w:author="Ericsson User" w:date="2018-08-13T13:14:00Z">
        <w:r w:rsidR="00524E04">
          <w:rPr>
            <w:lang w:val="en-US"/>
          </w:rPr>
          <w:t xml:space="preserve">/BP </w:t>
        </w:r>
        <w:r w:rsidR="0086511F">
          <w:rPr>
            <w:lang w:val="en-US"/>
          </w:rPr>
          <w:t xml:space="preserve">from I-SMF to A-SMF to request </w:t>
        </w:r>
        <w:r w:rsidR="0086511F">
          <w:rPr>
            <w:lang w:val="en-US"/>
          </w:rPr>
          <w:lastRenderedPageBreak/>
          <w:t xml:space="preserve">SM Context for traffic measurements and session AMBR enforcement. One additional </w:t>
        </w:r>
      </w:ins>
      <w:ins w:id="204" w:author="Ericsson User" w:date="2018-08-13T13:15:00Z">
        <w:r w:rsidR="0086511F">
          <w:rPr>
            <w:lang w:val="en-US"/>
          </w:rPr>
          <w:t xml:space="preserve">interaction to report traffic measurements from I-SMF to A-SMF. </w:t>
        </w:r>
      </w:ins>
    </w:p>
    <w:p w14:paraId="711FD85A" w14:textId="3EE77357" w:rsidR="004E6E8D" w:rsidRPr="00443074" w:rsidDel="00561F65" w:rsidRDefault="004E6E8D" w:rsidP="00011924">
      <w:pPr>
        <w:rPr>
          <w:del w:id="205" w:author="Ericsson User" w:date="2018-08-09T11:07:00Z"/>
          <w:rFonts w:eastAsia="MS Mincho"/>
          <w:color w:val="FF0000"/>
          <w:sz w:val="24"/>
          <w:szCs w:val="24"/>
        </w:rPr>
      </w:pPr>
    </w:p>
    <w:p w14:paraId="70BAD898" w14:textId="4BB6D35C" w:rsidR="008A5E68" w:rsidRPr="00D37F09" w:rsidRDefault="008A5E68" w:rsidP="008A5E68">
      <w:pPr>
        <w:pBdr>
          <w:top w:val="single" w:sz="4" w:space="1" w:color="auto"/>
          <w:left w:val="single" w:sz="4" w:space="4" w:color="auto"/>
          <w:bottom w:val="single" w:sz="4" w:space="1" w:color="auto"/>
          <w:right w:val="single" w:sz="4" w:space="4" w:color="auto"/>
        </w:pBdr>
        <w:jc w:val="center"/>
        <w:outlineLvl w:val="0"/>
        <w:rPr>
          <w:rFonts w:ascii="Arial" w:hAnsi="Arial" w:cs="Arial"/>
          <w:b/>
          <w:noProof/>
          <w:color w:val="C00000"/>
          <w:sz w:val="28"/>
          <w:szCs w:val="28"/>
        </w:rPr>
      </w:pPr>
      <w:bookmarkStart w:id="206" w:name="_Toc520195240"/>
      <w:r w:rsidRPr="00D37F09">
        <w:rPr>
          <w:rFonts w:ascii="Arial" w:hAnsi="Arial" w:cs="Arial"/>
          <w:b/>
          <w:noProof/>
          <w:color w:val="C00000"/>
          <w:sz w:val="28"/>
          <w:szCs w:val="28"/>
        </w:rPr>
        <w:t xml:space="preserve">*** </w:t>
      </w:r>
      <w:r>
        <w:rPr>
          <w:rFonts w:ascii="Arial" w:hAnsi="Arial" w:cs="Arial"/>
          <w:b/>
          <w:noProof/>
          <w:color w:val="C00000"/>
          <w:sz w:val="28"/>
          <w:szCs w:val="28"/>
        </w:rPr>
        <w:t>Next</w:t>
      </w:r>
      <w:r w:rsidRPr="00D37F09">
        <w:rPr>
          <w:rFonts w:ascii="Arial" w:hAnsi="Arial" w:cs="Arial"/>
          <w:b/>
          <w:noProof/>
          <w:color w:val="C00000"/>
          <w:sz w:val="28"/>
          <w:szCs w:val="28"/>
        </w:rPr>
        <w:t xml:space="preserve"> Change ***</w:t>
      </w:r>
    </w:p>
    <w:p w14:paraId="57F773C5" w14:textId="77777777" w:rsidR="004F2027" w:rsidRPr="00857157" w:rsidRDefault="004F2027" w:rsidP="004F2027">
      <w:pPr>
        <w:pStyle w:val="Heading2"/>
        <w:rPr>
          <w:lang w:val="en-US"/>
        </w:rPr>
      </w:pPr>
      <w:r w:rsidRPr="00857157">
        <w:rPr>
          <w:lang w:val="en-US"/>
        </w:rPr>
        <w:t>6.15</w:t>
      </w:r>
      <w:r w:rsidRPr="00857157">
        <w:rPr>
          <w:lang w:val="en-US"/>
        </w:rPr>
        <w:tab/>
        <w:t>Solution #15: Handling AF influence on traffic routing</w:t>
      </w:r>
    </w:p>
    <w:p w14:paraId="4B2131A5" w14:textId="77777777" w:rsidR="004F2027" w:rsidRPr="00857157" w:rsidRDefault="004F2027" w:rsidP="004F2027">
      <w:pPr>
        <w:pStyle w:val="Heading3"/>
        <w:rPr>
          <w:lang w:val="en-US"/>
        </w:rPr>
      </w:pPr>
      <w:r w:rsidRPr="00857157">
        <w:rPr>
          <w:lang w:val="en-US"/>
        </w:rPr>
        <w:t>6.15.1</w:t>
      </w:r>
      <w:r w:rsidRPr="00857157">
        <w:rPr>
          <w:lang w:val="en-US"/>
        </w:rPr>
        <w:tab/>
        <w:t>Overview</w:t>
      </w:r>
    </w:p>
    <w:p w14:paraId="537A620E" w14:textId="77777777" w:rsidR="004F2027" w:rsidRPr="00857157" w:rsidRDefault="004F2027" w:rsidP="004F2027">
      <w:pPr>
        <w:rPr>
          <w:lang w:val="en-US"/>
        </w:rPr>
      </w:pPr>
      <w:r w:rsidRPr="00857157">
        <w:rPr>
          <w:lang w:val="en-US"/>
        </w:rPr>
        <w:t>This solution applies to key issue 5: Handling AF influence on traffic routing.</w:t>
      </w:r>
    </w:p>
    <w:p w14:paraId="19108822" w14:textId="77777777" w:rsidR="004F2027" w:rsidRPr="00857157" w:rsidRDefault="004F2027" w:rsidP="004F2027">
      <w:pPr>
        <w:pStyle w:val="Heading3"/>
        <w:rPr>
          <w:lang w:val="en-US"/>
        </w:rPr>
      </w:pPr>
      <w:r w:rsidRPr="00857157">
        <w:rPr>
          <w:lang w:val="en-US"/>
        </w:rPr>
        <w:t>6.15.2</w:t>
      </w:r>
      <w:r w:rsidRPr="00857157">
        <w:rPr>
          <w:lang w:val="en-US"/>
        </w:rPr>
        <w:tab/>
        <w:t>Network Architecture</w:t>
      </w:r>
    </w:p>
    <w:p w14:paraId="2A433A0C" w14:textId="77777777" w:rsidR="004F2027" w:rsidRPr="00857157" w:rsidRDefault="004F2027" w:rsidP="004F2027">
      <w:pPr>
        <w:rPr>
          <w:lang w:val="en-US"/>
        </w:rPr>
      </w:pPr>
      <w:r w:rsidRPr="00857157">
        <w:rPr>
          <w:lang w:val="en-US"/>
        </w:rPr>
        <w:t>The proposed solution is based on the network architecture in solution 6.1 of TR 23.726. The proposed solution aims to avoid changes to PCF and so the proposal does not require the PCF to be aware of any insertion or removal of an I-SMF(s) i.e. PCF forwards PCC rules corresponding to the AF request to the anchor SMF irrespective of any I-SMF insertion.</w:t>
      </w:r>
    </w:p>
    <w:p w14:paraId="7016B2F3" w14:textId="77777777" w:rsidR="004F2027" w:rsidRPr="00857157" w:rsidRDefault="004F2027" w:rsidP="004F2027">
      <w:pPr>
        <w:pStyle w:val="TH"/>
        <w:rPr>
          <w:lang w:val="en-US"/>
        </w:rPr>
      </w:pPr>
      <w:r w:rsidRPr="00857157">
        <w:rPr>
          <w:lang w:val="en-US"/>
        </w:rPr>
        <w:object w:dxaOrig="12810" w:dyaOrig="5986" w14:anchorId="76EE6F7B">
          <v:shape id="_x0000_i1029" type="#_x0000_t75" style="width:407.1pt;height:189.7pt" o:ole="">
            <v:imagedata r:id="rId16" o:title=""/>
          </v:shape>
          <o:OLEObject Type="Embed" ProgID="Visio.Drawing.11" ShapeID="_x0000_i1029" DrawAspect="Content" ObjectID="_1595760153" r:id="rId17"/>
        </w:object>
      </w:r>
    </w:p>
    <w:p w14:paraId="31DC1741" w14:textId="77777777" w:rsidR="004F2027" w:rsidRPr="00857157" w:rsidRDefault="004F2027" w:rsidP="004F2027">
      <w:pPr>
        <w:pStyle w:val="TF"/>
        <w:rPr>
          <w:lang w:val="en-US"/>
        </w:rPr>
      </w:pPr>
      <w:r w:rsidRPr="00857157">
        <w:rPr>
          <w:lang w:val="en-US"/>
        </w:rPr>
        <w:t>Figure 6.1.2-1: Non-Roaming system architecture in reference point representation</w:t>
      </w:r>
    </w:p>
    <w:p w14:paraId="6374DF92" w14:textId="77777777" w:rsidR="004F2027" w:rsidRPr="00857157" w:rsidRDefault="004F2027" w:rsidP="004F2027">
      <w:pPr>
        <w:pStyle w:val="Heading3"/>
        <w:rPr>
          <w:lang w:val="en-US"/>
        </w:rPr>
      </w:pPr>
      <w:r w:rsidRPr="00857157">
        <w:rPr>
          <w:lang w:val="en-US"/>
        </w:rPr>
        <w:t>6.15.3</w:t>
      </w:r>
      <w:r w:rsidRPr="00857157">
        <w:rPr>
          <w:lang w:val="en-US"/>
        </w:rPr>
        <w:tab/>
        <w:t>Procedures</w:t>
      </w:r>
    </w:p>
    <w:p w14:paraId="15B1BE68" w14:textId="77777777" w:rsidR="004F2027" w:rsidRPr="00857157" w:rsidRDefault="004F2027" w:rsidP="004F2027">
      <w:pPr>
        <w:pStyle w:val="Heading4"/>
        <w:rPr>
          <w:lang w:val="en-US"/>
        </w:rPr>
      </w:pPr>
      <w:r w:rsidRPr="00857157">
        <w:rPr>
          <w:lang w:val="en-US"/>
        </w:rPr>
        <w:t>6.15.3.1</w:t>
      </w:r>
      <w:r w:rsidRPr="00857157">
        <w:rPr>
          <w:lang w:val="en-US"/>
        </w:rPr>
        <w:tab/>
        <w:t>AF policy processing at the A-SMF without PCF impact</w:t>
      </w:r>
    </w:p>
    <w:p w14:paraId="5EE25181" w14:textId="77777777" w:rsidR="004F2027" w:rsidRPr="00857157" w:rsidRDefault="004F2027" w:rsidP="004F2027">
      <w:pPr>
        <w:rPr>
          <w:lang w:val="en-US"/>
        </w:rPr>
      </w:pPr>
      <w:r w:rsidRPr="00857157">
        <w:rPr>
          <w:lang w:val="en-US"/>
        </w:rPr>
        <w:t xml:space="preserve">Below changes are required at the A-SMF and to the interface between A-SMF and I-SMF i.e. on </w:t>
      </w:r>
      <w:proofErr w:type="spellStart"/>
      <w:r w:rsidRPr="00857157">
        <w:rPr>
          <w:lang w:val="en-US"/>
        </w:rPr>
        <w:t>Nxx</w:t>
      </w:r>
      <w:proofErr w:type="spellEnd"/>
      <w:r w:rsidRPr="00857157">
        <w:rPr>
          <w:lang w:val="en-US"/>
        </w:rPr>
        <w:t>:</w:t>
      </w:r>
    </w:p>
    <w:p w14:paraId="2B5DA4C5" w14:textId="77777777" w:rsidR="004F2027" w:rsidRPr="00857157" w:rsidRDefault="004F2027" w:rsidP="004F2027">
      <w:pPr>
        <w:pStyle w:val="B1"/>
        <w:rPr>
          <w:lang w:val="en-US"/>
        </w:rPr>
      </w:pPr>
      <w:r w:rsidRPr="00857157">
        <w:rPr>
          <w:lang w:val="en-US"/>
        </w:rPr>
        <w:t>-</w:t>
      </w:r>
      <w:r w:rsidRPr="00857157">
        <w:rPr>
          <w:lang w:val="en-US"/>
        </w:rPr>
        <w:tab/>
        <w:t>PCF forwards PCC rules corresponding to the AF request to the anchor SMF, irrespective of insertion and/or removal of intermediate SMF(s).</w:t>
      </w:r>
    </w:p>
    <w:p w14:paraId="4286EA6A" w14:textId="77777777" w:rsidR="004F2027" w:rsidRPr="00857157" w:rsidRDefault="004F2027" w:rsidP="004F2027">
      <w:pPr>
        <w:pStyle w:val="B1"/>
        <w:rPr>
          <w:lang w:val="en-US"/>
        </w:rPr>
      </w:pPr>
      <w:r w:rsidRPr="00857157">
        <w:rPr>
          <w:lang w:val="en-US"/>
        </w:rPr>
        <w:t>-</w:t>
      </w:r>
      <w:r w:rsidRPr="00857157">
        <w:rPr>
          <w:lang w:val="en-US"/>
        </w:rPr>
        <w:tab/>
        <w:t>I-SMF is inserted e.g. as explained in other solutions in this TR. A-SMF learns insertion of I-SMF(s).</w:t>
      </w:r>
    </w:p>
    <w:p w14:paraId="4CDBBDF9" w14:textId="77777777" w:rsidR="004F2027" w:rsidRPr="00857157" w:rsidRDefault="004F2027" w:rsidP="004F2027">
      <w:pPr>
        <w:pStyle w:val="B1"/>
        <w:rPr>
          <w:lang w:val="en-US"/>
        </w:rPr>
      </w:pPr>
      <w:r w:rsidRPr="00857157">
        <w:rPr>
          <w:lang w:val="en-US"/>
        </w:rPr>
        <w:t>-</w:t>
      </w:r>
      <w:r w:rsidRPr="00857157">
        <w:rPr>
          <w:lang w:val="en-US"/>
        </w:rPr>
        <w:tab/>
        <w:t xml:space="preserve">A-SMF forwards to I-SMF any required information, based on the received PCC rules, over its </w:t>
      </w:r>
      <w:proofErr w:type="spellStart"/>
      <w:r w:rsidRPr="00857157">
        <w:rPr>
          <w:lang w:val="en-US"/>
        </w:rPr>
        <w:t>Nxx</w:t>
      </w:r>
      <w:proofErr w:type="spellEnd"/>
      <w:r w:rsidRPr="00857157">
        <w:rPr>
          <w:lang w:val="en-US"/>
        </w:rPr>
        <w:t xml:space="preserve"> interface.</w:t>
      </w:r>
    </w:p>
    <w:p w14:paraId="2513CEA7" w14:textId="77777777" w:rsidR="004F2027" w:rsidRPr="00857157" w:rsidRDefault="004F2027" w:rsidP="004F2027">
      <w:pPr>
        <w:pStyle w:val="TH"/>
        <w:rPr>
          <w:lang w:val="en-US"/>
        </w:rPr>
      </w:pPr>
      <w:r w:rsidRPr="00857157">
        <w:rPr>
          <w:lang w:val="en-US"/>
        </w:rPr>
        <w:object w:dxaOrig="9960" w:dyaOrig="5895" w14:anchorId="3437C81B">
          <v:shape id="_x0000_i1030" type="#_x0000_t75" style="width:432.7pt;height:256.15pt" o:ole="">
            <v:imagedata r:id="rId18" o:title=""/>
          </v:shape>
          <o:OLEObject Type="Embed" ProgID="Visio.Drawing.11" ShapeID="_x0000_i1030" DrawAspect="Content" ObjectID="_1595760154" r:id="rId19"/>
        </w:object>
      </w:r>
    </w:p>
    <w:p w14:paraId="03EBA44E" w14:textId="77777777" w:rsidR="004F2027" w:rsidRPr="00857157" w:rsidRDefault="004F2027" w:rsidP="004F2027">
      <w:pPr>
        <w:pStyle w:val="TF"/>
        <w:rPr>
          <w:lang w:val="en-US"/>
        </w:rPr>
      </w:pPr>
      <w:r w:rsidRPr="00857157">
        <w:rPr>
          <w:lang w:val="en-US"/>
        </w:rPr>
        <w:t>Figure 6.15.3.1-1: AF policy processing at the A-SMF without PCF impact</w:t>
      </w:r>
    </w:p>
    <w:p w14:paraId="020AEA54" w14:textId="77777777" w:rsidR="004F2027" w:rsidRPr="00857157" w:rsidRDefault="004F2027" w:rsidP="004F2027">
      <w:pPr>
        <w:pStyle w:val="B1"/>
        <w:rPr>
          <w:lang w:val="en-US"/>
        </w:rPr>
      </w:pPr>
      <w:r w:rsidRPr="00857157">
        <w:rPr>
          <w:lang w:val="en-US"/>
        </w:rPr>
        <w:t>1-5.</w:t>
      </w:r>
      <w:r w:rsidRPr="00857157">
        <w:rPr>
          <w:lang w:val="en-US"/>
        </w:rPr>
        <w:tab/>
        <w:t>Same as in TS 23.502 [3], Figure 4.3.6.2-1: Processing AF requests to influence traffic routing.</w:t>
      </w:r>
    </w:p>
    <w:p w14:paraId="77CC4F83" w14:textId="77777777" w:rsidR="004F2027" w:rsidRPr="00857157" w:rsidRDefault="004F2027" w:rsidP="004F2027">
      <w:pPr>
        <w:pStyle w:val="B1"/>
        <w:rPr>
          <w:lang w:val="en-US"/>
        </w:rPr>
      </w:pPr>
      <w:r w:rsidRPr="00857157">
        <w:rPr>
          <w:lang w:val="en-US"/>
        </w:rPr>
        <w:t>6.</w:t>
      </w:r>
      <w:r w:rsidRPr="00857157">
        <w:rPr>
          <w:lang w:val="en-US"/>
        </w:rPr>
        <w:tab/>
        <w:t>Later, an I-SMF is inserted.</w:t>
      </w:r>
    </w:p>
    <w:p w14:paraId="74133ADE" w14:textId="4712E0AC" w:rsidR="004F2027" w:rsidRPr="00857157" w:rsidRDefault="004F2027" w:rsidP="004F2027">
      <w:pPr>
        <w:pStyle w:val="B1"/>
        <w:rPr>
          <w:lang w:val="en-US"/>
        </w:rPr>
      </w:pPr>
      <w:r w:rsidRPr="00857157">
        <w:rPr>
          <w:lang w:val="en-US"/>
        </w:rPr>
        <w:t>7.</w:t>
      </w:r>
      <w:r w:rsidRPr="00857157">
        <w:rPr>
          <w:lang w:val="en-US"/>
        </w:rPr>
        <w:tab/>
        <w:t>A-SMF forwards to I-SMF any policy information where the policy would have to be enforced at the ISMF, considering any PCC rules received previously from the PCF.</w:t>
      </w:r>
      <w:ins w:id="207" w:author="Ericsson User" w:date="2018-08-13T13:16:00Z">
        <w:r w:rsidR="0086511F">
          <w:rPr>
            <w:lang w:val="en-US"/>
          </w:rPr>
          <w:t xml:space="preserve"> This includes rues for traffic measurement and session AMBR enforcement in the ULCL/BP and rules to </w:t>
        </w:r>
      </w:ins>
      <w:ins w:id="208" w:author="Ericsson User" w:date="2018-08-13T13:17:00Z">
        <w:r w:rsidR="0086511F">
          <w:rPr>
            <w:lang w:val="en-US"/>
          </w:rPr>
          <w:t>route the UL traffic to the local DNAI based on the PCC Rules received from the PCF.</w:t>
        </w:r>
      </w:ins>
    </w:p>
    <w:p w14:paraId="20C6452B" w14:textId="77777777" w:rsidR="004F2027" w:rsidRPr="00857157" w:rsidRDefault="004F2027" w:rsidP="004F2027">
      <w:pPr>
        <w:pStyle w:val="B1"/>
        <w:rPr>
          <w:lang w:val="en-US"/>
        </w:rPr>
      </w:pPr>
      <w:r w:rsidRPr="00857157">
        <w:rPr>
          <w:lang w:val="en-US"/>
        </w:rPr>
        <w:t>8.</w:t>
      </w:r>
      <w:r w:rsidRPr="00857157">
        <w:rPr>
          <w:lang w:val="en-US"/>
        </w:rPr>
        <w:tab/>
        <w:t>I-SMF acknowledges.</w:t>
      </w:r>
    </w:p>
    <w:p w14:paraId="71585976" w14:textId="77777777" w:rsidR="004F2027" w:rsidRPr="00857157" w:rsidRDefault="004F2027" w:rsidP="004F2027">
      <w:pPr>
        <w:pStyle w:val="B1"/>
        <w:rPr>
          <w:lang w:val="en-US"/>
        </w:rPr>
      </w:pPr>
      <w:r w:rsidRPr="00857157">
        <w:rPr>
          <w:lang w:val="en-US"/>
        </w:rPr>
        <w:t>9.</w:t>
      </w:r>
      <w:r w:rsidRPr="00857157">
        <w:rPr>
          <w:lang w:val="en-US"/>
        </w:rPr>
        <w:tab/>
        <w:t>Possible I-UPF selection or insertion of UL-CL, user plane reconfiguration, etc., based on received policies in the above step.</w:t>
      </w:r>
    </w:p>
    <w:p w14:paraId="656CF1B6" w14:textId="77777777" w:rsidR="004F2027" w:rsidRPr="00857157" w:rsidRDefault="004F2027" w:rsidP="004F2027">
      <w:pPr>
        <w:pStyle w:val="Heading4"/>
        <w:rPr>
          <w:lang w:val="en-US"/>
        </w:rPr>
      </w:pPr>
      <w:r w:rsidRPr="00857157">
        <w:rPr>
          <w:lang w:val="en-US"/>
        </w:rPr>
        <w:t>6.15.3.2</w:t>
      </w:r>
      <w:r w:rsidRPr="00857157">
        <w:rPr>
          <w:lang w:val="en-US"/>
        </w:rPr>
        <w:tab/>
        <w:t>Notification of User Plane Management Events</w:t>
      </w:r>
    </w:p>
    <w:p w14:paraId="1F81B80C" w14:textId="77777777" w:rsidR="004F2027" w:rsidRPr="00857157" w:rsidRDefault="004F2027" w:rsidP="004F2027">
      <w:pPr>
        <w:rPr>
          <w:lang w:val="en-US"/>
        </w:rPr>
      </w:pPr>
      <w:r w:rsidRPr="00857157">
        <w:rPr>
          <w:lang w:val="en-US"/>
        </w:rPr>
        <w:t>The AF may also provide in its request subscriptions to SMF events. The SMF may send a notification to the AF if the AF had subscribed to user plane management event notifications as described in TS 23.502 [3] clause 4.3.6.2 and in TS 23.501 [2] clause 5.6.7</w:t>
      </w:r>
    </w:p>
    <w:p w14:paraId="4E7E7189" w14:textId="77777777" w:rsidR="004F2027" w:rsidRPr="00857157" w:rsidRDefault="004F2027" w:rsidP="004F2027">
      <w:pPr>
        <w:rPr>
          <w:lang w:val="en-US"/>
        </w:rPr>
      </w:pPr>
      <w:r w:rsidRPr="00857157">
        <w:rPr>
          <w:lang w:val="en-US"/>
        </w:rPr>
        <w:t>The following flow depicts the sequence of events:</w:t>
      </w:r>
    </w:p>
    <w:p w14:paraId="63D6720E" w14:textId="77777777" w:rsidR="004F2027" w:rsidRPr="00857157" w:rsidRDefault="004F2027" w:rsidP="004F2027">
      <w:pPr>
        <w:pStyle w:val="NO"/>
        <w:rPr>
          <w:lang w:val="en-US"/>
        </w:rPr>
      </w:pPr>
      <w:r w:rsidRPr="00857157">
        <w:rPr>
          <w:lang w:val="en-US"/>
        </w:rPr>
        <w:t>NOTE:</w:t>
      </w:r>
      <w:r w:rsidRPr="00857157">
        <w:rPr>
          <w:lang w:val="en-US"/>
        </w:rPr>
        <w:tab/>
        <w:t xml:space="preserve">A-SMF on receipt of AF request for </w:t>
      </w:r>
      <w:r w:rsidRPr="00857157">
        <w:rPr>
          <w:rFonts w:eastAsia="SimSun"/>
          <w:lang w:val="en-US"/>
        </w:rPr>
        <w:t>subscriptions to SMF events</w:t>
      </w:r>
      <w:r w:rsidRPr="00857157">
        <w:rPr>
          <w:lang w:val="en-US"/>
        </w:rPr>
        <w:t xml:space="preserve"> forwards the request to I-SMF.</w:t>
      </w:r>
    </w:p>
    <w:p w14:paraId="34E26265" w14:textId="77777777" w:rsidR="004F2027" w:rsidRPr="00857157" w:rsidRDefault="004F2027" w:rsidP="004F2027">
      <w:pPr>
        <w:pStyle w:val="TH"/>
        <w:rPr>
          <w:lang w:val="en-US"/>
        </w:rPr>
      </w:pPr>
      <w:r w:rsidRPr="00857157">
        <w:rPr>
          <w:lang w:val="en-US"/>
        </w:rPr>
        <w:object w:dxaOrig="11891" w:dyaOrig="5753" w14:anchorId="5B04888D">
          <v:shape id="_x0000_i1031" type="#_x0000_t75" style="width:367.6pt;height:177.9pt" o:ole="">
            <v:imagedata r:id="rId20" o:title=""/>
          </v:shape>
          <o:OLEObject Type="Embed" ProgID="Visio.Drawing.11" ShapeID="_x0000_i1031" DrawAspect="Content" ObjectID="_1595760155" r:id="rId21"/>
        </w:object>
      </w:r>
    </w:p>
    <w:p w14:paraId="6BE59854" w14:textId="77777777" w:rsidR="004F2027" w:rsidRPr="00857157" w:rsidRDefault="004F2027" w:rsidP="004F2027">
      <w:pPr>
        <w:pStyle w:val="TF"/>
        <w:rPr>
          <w:lang w:val="en-US"/>
        </w:rPr>
      </w:pPr>
      <w:r w:rsidRPr="00857157">
        <w:rPr>
          <w:lang w:val="en-US"/>
        </w:rPr>
        <w:t>Figure 6.15.3-1: Notification of user plane management events</w:t>
      </w:r>
    </w:p>
    <w:p w14:paraId="6211ADF9" w14:textId="77777777" w:rsidR="004F2027" w:rsidRPr="00857157" w:rsidRDefault="004F2027" w:rsidP="004F2027">
      <w:pPr>
        <w:pStyle w:val="B1"/>
        <w:rPr>
          <w:lang w:val="en-US"/>
        </w:rPr>
      </w:pPr>
      <w:r w:rsidRPr="00857157">
        <w:rPr>
          <w:lang w:val="en-US"/>
        </w:rPr>
        <w:t>1-2:</w:t>
      </w:r>
      <w:r w:rsidRPr="00857157">
        <w:rPr>
          <w:lang w:val="en-US"/>
        </w:rPr>
        <w:tab/>
        <w:t>Same as in TS 23.502 [3] figure 4.3.6.3-1.</w:t>
      </w:r>
    </w:p>
    <w:p w14:paraId="5B4C132E" w14:textId="77777777" w:rsidR="004F2027" w:rsidRPr="00857157" w:rsidRDefault="004F2027" w:rsidP="004F2027">
      <w:pPr>
        <w:pStyle w:val="B1"/>
        <w:rPr>
          <w:lang w:val="en-US"/>
        </w:rPr>
      </w:pPr>
      <w:r w:rsidRPr="00857157">
        <w:rPr>
          <w:lang w:val="en-US"/>
        </w:rPr>
        <w:t>3.</w:t>
      </w:r>
      <w:r w:rsidRPr="00857157">
        <w:rPr>
          <w:lang w:val="en-US"/>
        </w:rPr>
        <w:tab/>
        <w:t>Addition, relocation, removal of I-UPF.</w:t>
      </w:r>
    </w:p>
    <w:p w14:paraId="1088B0DE" w14:textId="77777777" w:rsidR="004F2027" w:rsidRPr="00857157" w:rsidRDefault="004F2027" w:rsidP="004F2027">
      <w:pPr>
        <w:pStyle w:val="B1"/>
        <w:rPr>
          <w:lang w:val="en-US"/>
        </w:rPr>
      </w:pPr>
      <w:r w:rsidRPr="00857157">
        <w:rPr>
          <w:lang w:val="en-US"/>
        </w:rPr>
        <w:t>4.</w:t>
      </w:r>
      <w:r w:rsidRPr="00857157">
        <w:rPr>
          <w:lang w:val="en-US"/>
        </w:rPr>
        <w:tab/>
        <w:t>I-SMF sends user plane management event information to A-SMF.</w:t>
      </w:r>
    </w:p>
    <w:p w14:paraId="66F5F05D" w14:textId="77777777" w:rsidR="004F2027" w:rsidRPr="00857157" w:rsidRDefault="004F2027" w:rsidP="004F2027">
      <w:pPr>
        <w:pStyle w:val="B1"/>
        <w:rPr>
          <w:lang w:val="en-US"/>
        </w:rPr>
      </w:pPr>
      <w:r w:rsidRPr="00857157">
        <w:rPr>
          <w:lang w:val="en-US"/>
        </w:rPr>
        <w:t>5.</w:t>
      </w:r>
      <w:r w:rsidRPr="00857157">
        <w:rPr>
          <w:lang w:val="en-US"/>
        </w:rPr>
        <w:tab/>
        <w:t>A-SMF acknowledges in response to step 4.</w:t>
      </w:r>
    </w:p>
    <w:p w14:paraId="04131713" w14:textId="77777777" w:rsidR="004F2027" w:rsidRPr="00857157" w:rsidRDefault="004F2027" w:rsidP="004F2027">
      <w:pPr>
        <w:pStyle w:val="B1"/>
        <w:rPr>
          <w:lang w:val="en-US"/>
        </w:rPr>
      </w:pPr>
      <w:r w:rsidRPr="00857157">
        <w:rPr>
          <w:lang w:val="en-US"/>
        </w:rPr>
        <w:t>6.</w:t>
      </w:r>
      <w:r w:rsidRPr="00857157">
        <w:rPr>
          <w:lang w:val="en-US"/>
        </w:rPr>
        <w:tab/>
        <w:t>Same as in TS 23.502 [3] figure 4.3.6.3-1.</w:t>
      </w:r>
    </w:p>
    <w:p w14:paraId="6B68EDF8" w14:textId="77777777" w:rsidR="004F2027" w:rsidRPr="00857157" w:rsidRDefault="004F2027" w:rsidP="004F2027">
      <w:pPr>
        <w:rPr>
          <w:lang w:val="en-US"/>
        </w:rPr>
      </w:pPr>
    </w:p>
    <w:p w14:paraId="337E3A88" w14:textId="77777777" w:rsidR="004F2027" w:rsidRPr="00857157" w:rsidRDefault="004F2027" w:rsidP="004F2027">
      <w:pPr>
        <w:pStyle w:val="Heading3"/>
        <w:rPr>
          <w:lang w:val="en-US"/>
        </w:rPr>
      </w:pPr>
      <w:r w:rsidRPr="00857157">
        <w:rPr>
          <w:lang w:val="en-US"/>
        </w:rPr>
        <w:t>6.15.4</w:t>
      </w:r>
      <w:r w:rsidRPr="00857157">
        <w:rPr>
          <w:lang w:val="en-US"/>
        </w:rPr>
        <w:tab/>
        <w:t>Impact of the solution to existing entities</w:t>
      </w:r>
    </w:p>
    <w:p w14:paraId="0C983B91" w14:textId="77777777" w:rsidR="004F2027" w:rsidRPr="00857157" w:rsidRDefault="004F2027" w:rsidP="004F2027">
      <w:pPr>
        <w:pStyle w:val="EditorsNote"/>
        <w:rPr>
          <w:lang w:val="en-US"/>
        </w:rPr>
      </w:pPr>
      <w:r w:rsidRPr="00857157">
        <w:rPr>
          <w:lang w:val="en-US" w:eastAsia="zh-CN"/>
        </w:rPr>
        <w:t xml:space="preserve">Editor's </w:t>
      </w:r>
      <w:r w:rsidRPr="00624EB2">
        <w:rPr>
          <w:lang w:val="en-US" w:eastAsia="zh-CN"/>
        </w:rPr>
        <w:t>note</w:t>
      </w:r>
      <w:r>
        <w:rPr>
          <w:lang w:val="en-US" w:eastAsia="zh-CN"/>
        </w:rPr>
        <w:t>:</w:t>
      </w:r>
      <w:r w:rsidRPr="00857157">
        <w:rPr>
          <w:lang w:val="en-US"/>
        </w:rPr>
        <w:tab/>
        <w:t>This clause describes impacts to existing entities and interfaces.</w:t>
      </w:r>
    </w:p>
    <w:p w14:paraId="7B7FE2A5" w14:textId="77777777" w:rsidR="0086511F" w:rsidRDefault="0086511F" w:rsidP="004F2027">
      <w:pPr>
        <w:rPr>
          <w:ins w:id="209" w:author="Ericsson User" w:date="2018-08-13T13:24:00Z"/>
          <w:lang w:val="en-US"/>
        </w:rPr>
      </w:pPr>
      <w:ins w:id="210" w:author="Ericsson User" w:date="2018-08-13T13:23:00Z">
        <w:r>
          <w:rPr>
            <w:lang w:val="en-US"/>
          </w:rPr>
          <w:t>Impacts on</w:t>
        </w:r>
      </w:ins>
      <w:ins w:id="211" w:author="Ericsson User" w:date="2018-08-13T13:24:00Z">
        <w:r>
          <w:rPr>
            <w:lang w:val="en-US"/>
          </w:rPr>
          <w:t xml:space="preserve"> the A-SMF and I-SMF as follows_</w:t>
        </w:r>
      </w:ins>
    </w:p>
    <w:p w14:paraId="4731DA14" w14:textId="02792DDB" w:rsidR="004F2027" w:rsidRPr="000E77F7" w:rsidDel="00840A23" w:rsidRDefault="004F2027" w:rsidP="00840A23">
      <w:pPr>
        <w:pStyle w:val="ListParagraph"/>
        <w:numPr>
          <w:ilvl w:val="0"/>
          <w:numId w:val="50"/>
        </w:numPr>
        <w:ind w:firstLineChars="0"/>
        <w:rPr>
          <w:del w:id="212" w:author="Ericsson User" w:date="2018-08-13T13:24:00Z"/>
          <w:lang w:val="en-US"/>
        </w:rPr>
      </w:pPr>
      <w:proofErr w:type="spellStart"/>
      <w:r w:rsidRPr="00840A23">
        <w:rPr>
          <w:lang w:val="en-US"/>
        </w:rPr>
        <w:t>Nxx</w:t>
      </w:r>
      <w:proofErr w:type="spellEnd"/>
      <w:r w:rsidRPr="00840A23">
        <w:rPr>
          <w:lang w:val="en-US"/>
        </w:rPr>
        <w:t xml:space="preserve"> interface between A-SMF and I-SMF needs to be enhanced</w:t>
      </w:r>
      <w:ins w:id="213" w:author="Ericsson User" w:date="2018-08-13T13:18:00Z">
        <w:r w:rsidR="0086511F" w:rsidRPr="00840A23">
          <w:rPr>
            <w:lang w:val="en-US"/>
          </w:rPr>
          <w:t xml:space="preserve"> to provide rules for steering traffic to the local DNAI and to configure the ULCL/BP for session AMBR enforcement and traffic measurements. The </w:t>
        </w:r>
      </w:ins>
      <w:ins w:id="214" w:author="Ericsson User" w:date="2018-08-13T13:19:00Z">
        <w:r w:rsidR="0086511F" w:rsidRPr="00840A23">
          <w:rPr>
            <w:lang w:val="en-US"/>
          </w:rPr>
          <w:t xml:space="preserve">I-SMF </w:t>
        </w:r>
      </w:ins>
      <w:ins w:id="215" w:author="Ericsson User" w:date="2018-08-13T13:55:00Z">
        <w:r w:rsidR="003E27A0">
          <w:rPr>
            <w:lang w:val="en-US"/>
          </w:rPr>
          <w:t xml:space="preserve">proxies </w:t>
        </w:r>
      </w:ins>
      <w:ins w:id="216" w:author="Ericsson User" w:date="2018-08-13T13:19:00Z">
        <w:r w:rsidR="0086511F" w:rsidRPr="00840A23">
          <w:rPr>
            <w:lang w:val="en-US"/>
          </w:rPr>
          <w:t>traffic measurements</w:t>
        </w:r>
      </w:ins>
      <w:ins w:id="217" w:author="Ericsson User" w:date="2018-08-13T13:55:00Z">
        <w:r w:rsidR="003E27A0">
          <w:rPr>
            <w:lang w:val="en-US"/>
          </w:rPr>
          <w:t xml:space="preserve"> from ULCL/BP</w:t>
        </w:r>
      </w:ins>
      <w:ins w:id="218" w:author="Ericsson User" w:date="2018-08-13T13:19:00Z">
        <w:r w:rsidR="0086511F" w:rsidRPr="00840A23">
          <w:rPr>
            <w:lang w:val="en-US"/>
          </w:rPr>
          <w:t xml:space="preserve"> to the A-SMF.</w:t>
        </w:r>
      </w:ins>
    </w:p>
    <w:p w14:paraId="5746141E" w14:textId="66BA9C5D" w:rsidR="0086511F" w:rsidRDefault="004F2027" w:rsidP="004F2027">
      <w:pPr>
        <w:pStyle w:val="ListParagraph"/>
        <w:numPr>
          <w:ilvl w:val="0"/>
          <w:numId w:val="50"/>
        </w:numPr>
        <w:ind w:firstLineChars="0"/>
        <w:rPr>
          <w:ins w:id="219" w:author="Ericsson User" w:date="2018-08-13T13:25:00Z"/>
          <w:lang w:val="en-US"/>
        </w:rPr>
      </w:pPr>
      <w:r w:rsidRPr="00840A23">
        <w:rPr>
          <w:lang w:val="en-US"/>
        </w:rPr>
        <w:t xml:space="preserve">A-SMF </w:t>
      </w:r>
      <w:del w:id="220" w:author="Ericsson User" w:date="2018-08-13T13:19:00Z">
        <w:r w:rsidRPr="00840A23" w:rsidDel="0086511F">
          <w:rPr>
            <w:lang w:val="en-US"/>
          </w:rPr>
          <w:delText xml:space="preserve">may </w:delText>
        </w:r>
      </w:del>
      <w:r w:rsidRPr="00840A23">
        <w:rPr>
          <w:lang w:val="en-US"/>
        </w:rPr>
        <w:t>need</w:t>
      </w:r>
      <w:ins w:id="221" w:author="Ericsson User" w:date="2018-08-13T13:19:00Z">
        <w:r w:rsidR="0086511F" w:rsidRPr="00840A23">
          <w:rPr>
            <w:lang w:val="en-US"/>
          </w:rPr>
          <w:t>s</w:t>
        </w:r>
      </w:ins>
      <w:r w:rsidRPr="00840A23">
        <w:rPr>
          <w:lang w:val="en-US"/>
        </w:rPr>
        <w:t xml:space="preserve"> to know I-SMF service area.</w:t>
      </w:r>
      <w:ins w:id="222" w:author="Ericsson User" w:date="2018-08-13T13:20:00Z">
        <w:r w:rsidR="0086511F" w:rsidRPr="00840A23">
          <w:rPr>
            <w:lang w:val="en-US"/>
          </w:rPr>
          <w:t xml:space="preserve"> The </w:t>
        </w:r>
      </w:ins>
      <w:ins w:id="223" w:author="Ericsson User" w:date="2018-08-13T13:23:00Z">
        <w:r w:rsidR="0086511F" w:rsidRPr="00840A23">
          <w:rPr>
            <w:lang w:val="en-US"/>
          </w:rPr>
          <w:t>A</w:t>
        </w:r>
      </w:ins>
      <w:ins w:id="224" w:author="Ericsson User" w:date="2018-08-13T13:20:00Z">
        <w:r w:rsidR="0086511F" w:rsidRPr="00840A23">
          <w:rPr>
            <w:lang w:val="en-US"/>
          </w:rPr>
          <w:t xml:space="preserve">-SMF </w:t>
        </w:r>
      </w:ins>
      <w:ins w:id="225" w:author="Ericsson User" w:date="2018-08-13T13:21:00Z">
        <w:r w:rsidR="0086511F" w:rsidRPr="00840A23">
          <w:rPr>
            <w:lang w:val="en-US"/>
          </w:rPr>
          <w:t xml:space="preserve">needs to </w:t>
        </w:r>
      </w:ins>
      <w:ins w:id="226" w:author="Ericsson User" w:date="2018-08-13T13:23:00Z">
        <w:r w:rsidR="0086511F" w:rsidRPr="00840A23">
          <w:rPr>
            <w:lang w:val="en-US"/>
          </w:rPr>
          <w:t xml:space="preserve">provide rules </w:t>
        </w:r>
      </w:ins>
      <w:ins w:id="227" w:author="Ericsson User" w:date="2018-08-13T13:26:00Z">
        <w:r w:rsidR="00840A23">
          <w:rPr>
            <w:lang w:val="en-US"/>
          </w:rPr>
          <w:t xml:space="preserve">for </w:t>
        </w:r>
      </w:ins>
      <w:ins w:id="228" w:author="Ericsson User" w:date="2018-08-13T13:23:00Z">
        <w:r w:rsidR="0086511F" w:rsidRPr="00840A23">
          <w:rPr>
            <w:lang w:val="en-US"/>
          </w:rPr>
          <w:t xml:space="preserve">routing </w:t>
        </w:r>
      </w:ins>
      <w:ins w:id="229" w:author="Ericsson User" w:date="2018-08-13T13:26:00Z">
        <w:r w:rsidR="00840A23">
          <w:rPr>
            <w:lang w:val="en-US"/>
          </w:rPr>
          <w:t xml:space="preserve">AF traffic </w:t>
        </w:r>
      </w:ins>
      <w:ins w:id="230" w:author="Ericsson User" w:date="2018-08-13T13:23:00Z">
        <w:r w:rsidR="0086511F" w:rsidRPr="00840A23">
          <w:rPr>
            <w:lang w:val="en-US"/>
          </w:rPr>
          <w:t>to the local DNAI under the I-SMF service area</w:t>
        </w:r>
      </w:ins>
      <w:ins w:id="231" w:author="Ericsson User" w:date="2018-08-13T13:26:00Z">
        <w:r w:rsidR="00840A23">
          <w:rPr>
            <w:lang w:val="en-US"/>
          </w:rPr>
          <w:t xml:space="preserve"> based on PCC Rules.</w:t>
        </w:r>
      </w:ins>
    </w:p>
    <w:p w14:paraId="0763A7C4" w14:textId="64492FC6" w:rsidR="00840A23" w:rsidRPr="00840A23" w:rsidRDefault="00840A23" w:rsidP="00840A23">
      <w:pPr>
        <w:pStyle w:val="ListParagraph"/>
        <w:numPr>
          <w:ilvl w:val="0"/>
          <w:numId w:val="50"/>
        </w:numPr>
        <w:ind w:firstLineChars="0"/>
        <w:rPr>
          <w:ins w:id="232" w:author="Ericsson User" w:date="2018-08-13T13:23:00Z"/>
          <w:lang w:val="en-US"/>
        </w:rPr>
      </w:pPr>
      <w:ins w:id="233" w:author="Ericsson User" w:date="2018-08-13T13:25:00Z">
        <w:r>
          <w:rPr>
            <w:lang w:val="en-US"/>
          </w:rPr>
          <w:t>I-SMF needs to report events that indicate routing to a DNAI and UP reconfiguration to</w:t>
        </w:r>
      </w:ins>
      <w:ins w:id="234" w:author="Ericsson User" w:date="2018-08-13T13:26:00Z">
        <w:r>
          <w:rPr>
            <w:lang w:val="en-US"/>
          </w:rPr>
          <w:t xml:space="preserve"> the A-SMF, instead of to the AF </w:t>
        </w:r>
      </w:ins>
      <w:ins w:id="235" w:author="Ericsson User" w:date="2018-08-13T13:27:00Z">
        <w:r>
          <w:rPr>
            <w:lang w:val="en-US"/>
          </w:rPr>
          <w:t>directly</w:t>
        </w:r>
      </w:ins>
      <w:ins w:id="236" w:author="Ericsson User" w:date="2018-08-13T13:26:00Z">
        <w:r>
          <w:rPr>
            <w:lang w:val="en-US"/>
          </w:rPr>
          <w:t>.</w:t>
        </w:r>
      </w:ins>
    </w:p>
    <w:p w14:paraId="261305FB" w14:textId="4378C1B3" w:rsidR="004F2027" w:rsidRPr="00857157" w:rsidRDefault="004F2027" w:rsidP="004F2027">
      <w:pPr>
        <w:rPr>
          <w:lang w:val="en-US"/>
        </w:rPr>
      </w:pPr>
      <w:r w:rsidRPr="00857157">
        <w:rPr>
          <w:lang w:val="en-US"/>
        </w:rPr>
        <w:t>No</w:t>
      </w:r>
      <w:del w:id="237" w:author="Ericsson User" w:date="2018-08-13T13:24:00Z">
        <w:r w:rsidRPr="00857157" w:rsidDel="00840A23">
          <w:rPr>
            <w:lang w:val="en-US"/>
          </w:rPr>
          <w:delText>/low</w:delText>
        </w:r>
      </w:del>
      <w:r w:rsidRPr="00857157">
        <w:rPr>
          <w:lang w:val="en-US"/>
        </w:rPr>
        <w:t xml:space="preserve"> impact to PCF</w:t>
      </w:r>
      <w:ins w:id="238" w:author="Ericsson User" w:date="2018-08-13T13:18:00Z">
        <w:r w:rsidR="0086511F">
          <w:rPr>
            <w:lang w:val="en-US"/>
          </w:rPr>
          <w:t xml:space="preserve"> or in CHF</w:t>
        </w:r>
      </w:ins>
      <w:r w:rsidRPr="00857157">
        <w:rPr>
          <w:lang w:val="en-US"/>
        </w:rPr>
        <w:t>.</w:t>
      </w:r>
    </w:p>
    <w:p w14:paraId="42D92D0C" w14:textId="77777777" w:rsidR="004F2027" w:rsidRPr="00857157" w:rsidRDefault="004F2027" w:rsidP="004F2027">
      <w:pPr>
        <w:pStyle w:val="Heading3"/>
        <w:rPr>
          <w:lang w:val="en-US"/>
        </w:rPr>
      </w:pPr>
      <w:r w:rsidRPr="00857157">
        <w:rPr>
          <w:lang w:val="en-US"/>
        </w:rPr>
        <w:t>6.15.5</w:t>
      </w:r>
      <w:r w:rsidRPr="00857157">
        <w:rPr>
          <w:lang w:val="en-US"/>
        </w:rPr>
        <w:tab/>
        <w:t>Evaluation of the solution</w:t>
      </w:r>
    </w:p>
    <w:p w14:paraId="20A20E69" w14:textId="77777777" w:rsidR="004F2027" w:rsidRPr="00857157" w:rsidRDefault="004F2027" w:rsidP="004F2027">
      <w:pPr>
        <w:pStyle w:val="EditorsNote"/>
        <w:rPr>
          <w:lang w:val="en-US"/>
        </w:rPr>
      </w:pPr>
      <w:r w:rsidRPr="00857157">
        <w:rPr>
          <w:lang w:val="en-US" w:eastAsia="zh-CN"/>
        </w:rPr>
        <w:t xml:space="preserve">Editor's </w:t>
      </w:r>
      <w:r w:rsidRPr="00624EB2">
        <w:rPr>
          <w:lang w:val="en-US" w:eastAsia="zh-CN"/>
        </w:rPr>
        <w:t>note</w:t>
      </w:r>
      <w:r>
        <w:rPr>
          <w:lang w:val="en-US" w:eastAsia="zh-CN"/>
        </w:rPr>
        <w:t>:</w:t>
      </w:r>
      <w:r w:rsidRPr="00857157">
        <w:rPr>
          <w:lang w:val="en-US"/>
        </w:rPr>
        <w:tab/>
        <w:t>This clause provides an evaluation of the solution.</w:t>
      </w:r>
    </w:p>
    <w:p w14:paraId="2A3A49D9" w14:textId="58CD680B" w:rsidR="00B721B7" w:rsidRDefault="00B721B7" w:rsidP="00B721B7">
      <w:pPr>
        <w:rPr>
          <w:ins w:id="239" w:author="Ericsson User" w:date="2018-08-14T13:45:00Z"/>
          <w:lang w:val="en-US"/>
        </w:rPr>
      </w:pPr>
      <w:ins w:id="240" w:author="Ericsson User" w:date="2018-08-14T13:41:00Z">
        <w:r>
          <w:rPr>
            <w:lang w:val="en-US"/>
          </w:rPr>
          <w:t xml:space="preserve">This solution </w:t>
        </w:r>
      </w:ins>
      <w:ins w:id="241" w:author="Ericsson User" w:date="2018-08-14T13:45:00Z">
        <w:r>
          <w:rPr>
            <w:lang w:val="en-US"/>
          </w:rPr>
          <w:t>e</w:t>
        </w:r>
      </w:ins>
      <w:ins w:id="242" w:author="Ericsson User" w:date="2018-08-14T13:42:00Z">
        <w:r>
          <w:rPr>
            <w:lang w:val="en-US"/>
          </w:rPr>
          <w:t>xtends the role of the A-SMF to be able to provision policy</w:t>
        </w:r>
      </w:ins>
      <w:ins w:id="243" w:author="Ericsson User" w:date="2018-08-14T13:43:00Z">
        <w:r>
          <w:rPr>
            <w:lang w:val="en-US"/>
          </w:rPr>
          <w:t xml:space="preserve"> and charging</w:t>
        </w:r>
      </w:ins>
      <w:ins w:id="244" w:author="Ericsson User" w:date="2018-08-14T13:42:00Z">
        <w:r>
          <w:rPr>
            <w:lang w:val="en-US"/>
          </w:rPr>
          <w:t xml:space="preserve"> information to the I-SMF for PCC Rules</w:t>
        </w:r>
        <w:r>
          <w:rPr>
            <w:lang w:val="en-US"/>
          </w:rPr>
          <w:t xml:space="preserve"> require enforcement outside</w:t>
        </w:r>
        <w:r>
          <w:rPr>
            <w:lang w:val="en-US"/>
          </w:rPr>
          <w:t xml:space="preserve"> its service area </w:t>
        </w:r>
      </w:ins>
      <w:ins w:id="245" w:author="Ericsson User" w:date="2018-08-14T13:43:00Z">
        <w:r>
          <w:rPr>
            <w:lang w:val="en-US"/>
          </w:rPr>
          <w:t>and for the I-SMF to report policy and charging information, relate to traffic measurements</w:t>
        </w:r>
      </w:ins>
      <w:ins w:id="246" w:author="Ericsson User" w:date="2018-08-14T13:42:00Z">
        <w:r>
          <w:rPr>
            <w:lang w:val="en-US"/>
          </w:rPr>
          <w:t>.</w:t>
        </w:r>
      </w:ins>
      <w:ins w:id="247" w:author="Ericsson User" w:date="2018-08-14T13:44:00Z">
        <w:r>
          <w:rPr>
            <w:lang w:val="en-US"/>
          </w:rPr>
          <w:t>to A-SMF for A-SMF to aggregate. It</w:t>
        </w:r>
      </w:ins>
      <w:ins w:id="248" w:author="Ericsson User" w:date="2018-08-14T13:42:00Z">
        <w:r>
          <w:rPr>
            <w:lang w:val="en-US"/>
          </w:rPr>
          <w:t xml:space="preserve"> </w:t>
        </w:r>
      </w:ins>
      <w:ins w:id="249" w:author="Ericsson User" w:date="2018-08-14T13:41:00Z">
        <w:r>
          <w:rPr>
            <w:lang w:val="en-US"/>
          </w:rPr>
          <w:t xml:space="preserve">maintains </w:t>
        </w:r>
      </w:ins>
      <w:ins w:id="250" w:author="Ericsson User" w:date="2018-08-14T13:44:00Z">
        <w:r>
          <w:rPr>
            <w:lang w:val="en-US"/>
          </w:rPr>
          <w:t>one SM Policy association from PCF to the A-SMF</w:t>
        </w:r>
      </w:ins>
      <w:ins w:id="251" w:author="Ericsson User" w:date="2018-08-14T13:45:00Z">
        <w:r>
          <w:rPr>
            <w:lang w:val="en-US"/>
          </w:rPr>
          <w:t xml:space="preserve"> and similar for CHF. It is unclear how it would work if there </w:t>
        </w:r>
      </w:ins>
      <w:ins w:id="252" w:author="Ericsson User" w:date="2018-08-14T13:46:00Z">
        <w:r>
          <w:rPr>
            <w:lang w:val="en-US"/>
          </w:rPr>
          <w:t xml:space="preserve">is a PCF in the service areas as well, and aspect that needs to be </w:t>
        </w:r>
        <w:proofErr w:type="gramStart"/>
        <w:r>
          <w:rPr>
            <w:lang w:val="en-US"/>
          </w:rPr>
          <w:t>taken into account</w:t>
        </w:r>
        <w:proofErr w:type="gramEnd"/>
        <w:r>
          <w:rPr>
            <w:lang w:val="en-US"/>
          </w:rPr>
          <w:t>, although not covered in this TR.</w:t>
        </w:r>
      </w:ins>
    </w:p>
    <w:p w14:paraId="5767AE01" w14:textId="0D0CE00F" w:rsidR="004F2027" w:rsidRDefault="00B721B7" w:rsidP="004F2027">
      <w:pPr>
        <w:rPr>
          <w:ins w:id="253" w:author="Ericsson User" w:date="2018-08-09T11:30:00Z"/>
          <w:lang w:val="en-US"/>
        </w:rPr>
      </w:pPr>
      <w:ins w:id="254" w:author="Ericsson User" w:date="2018-08-14T13:46:00Z">
        <w:r>
          <w:rPr>
            <w:lang w:val="en-US"/>
          </w:rPr>
          <w:t>A more deta</w:t>
        </w:r>
      </w:ins>
      <w:ins w:id="255" w:author="Ericsson User" w:date="2018-08-14T13:47:00Z">
        <w:r>
          <w:rPr>
            <w:lang w:val="en-US"/>
          </w:rPr>
          <w:t xml:space="preserve">iled </w:t>
        </w:r>
      </w:ins>
      <w:ins w:id="256" w:author="Ericsson User" w:date="2018-08-09T11:30:00Z">
        <w:r w:rsidR="004F2027">
          <w:rPr>
            <w:lang w:val="en-US"/>
          </w:rPr>
          <w:t>evaluat</w:t>
        </w:r>
      </w:ins>
      <w:ins w:id="257" w:author="Ericsson User" w:date="2018-08-14T13:47:00Z">
        <w:r>
          <w:rPr>
            <w:lang w:val="en-US"/>
          </w:rPr>
          <w:t>ion follows:</w:t>
        </w:r>
      </w:ins>
    </w:p>
    <w:p w14:paraId="3F8B42F1" w14:textId="77777777" w:rsidR="004F2027" w:rsidRDefault="004F2027" w:rsidP="004F2027">
      <w:pPr>
        <w:rPr>
          <w:ins w:id="258" w:author="Ericsson User" w:date="2018-08-09T11:30:00Z"/>
          <w:lang w:val="en-US"/>
        </w:rPr>
      </w:pPr>
      <w:ins w:id="259" w:author="Ericsson User" w:date="2018-08-09T11:30:00Z">
        <w:r>
          <w:rPr>
            <w:lang w:val="en-US"/>
          </w:rPr>
          <w:t xml:space="preserve">PCC Architecture: </w:t>
        </w:r>
      </w:ins>
    </w:p>
    <w:p w14:paraId="5C93E493" w14:textId="53AFF3B1" w:rsidR="004F2027" w:rsidRDefault="00BD401F" w:rsidP="004F2027">
      <w:pPr>
        <w:pStyle w:val="ListParagraph"/>
        <w:numPr>
          <w:ilvl w:val="0"/>
          <w:numId w:val="44"/>
        </w:numPr>
        <w:ind w:firstLineChars="0"/>
        <w:rPr>
          <w:ins w:id="260" w:author="Ericsson User" w:date="2018-08-09T11:41:00Z"/>
          <w:lang w:val="en-US"/>
        </w:rPr>
      </w:pPr>
      <w:proofErr w:type="gramStart"/>
      <w:ins w:id="261" w:author="Ericsson User" w:date="2018-08-09T11:40:00Z">
        <w:r>
          <w:rPr>
            <w:lang w:val="en-US"/>
          </w:rPr>
          <w:t>In order to</w:t>
        </w:r>
        <w:proofErr w:type="gramEnd"/>
        <w:r>
          <w:rPr>
            <w:lang w:val="en-US"/>
          </w:rPr>
          <w:t xml:space="preserve"> provide a full picture of </w:t>
        </w:r>
      </w:ins>
      <w:ins w:id="262" w:author="Ericsson User" w:date="2018-08-09T11:41:00Z">
        <w:r>
          <w:rPr>
            <w:lang w:val="en-US"/>
          </w:rPr>
          <w:t>t</w:t>
        </w:r>
      </w:ins>
      <w:ins w:id="263" w:author="Ericsson User" w:date="2018-08-09T11:40:00Z">
        <w:r>
          <w:rPr>
            <w:lang w:val="en-US"/>
          </w:rPr>
          <w:t>he PCC functionality, a new interface from A-SMF to</w:t>
        </w:r>
      </w:ins>
      <w:ins w:id="264" w:author="Ericsson User" w:date="2018-08-09T11:30:00Z">
        <w:r w:rsidR="004F2027" w:rsidRPr="00E3370C">
          <w:rPr>
            <w:lang w:val="en-US"/>
          </w:rPr>
          <w:t xml:space="preserve"> I-SMF </w:t>
        </w:r>
      </w:ins>
      <w:ins w:id="265" w:author="Ericsson User" w:date="2018-08-09T11:40:00Z">
        <w:r>
          <w:rPr>
            <w:lang w:val="en-US"/>
          </w:rPr>
          <w:t>is added (similar to</w:t>
        </w:r>
      </w:ins>
      <w:ins w:id="266" w:author="Ericsson User" w:date="2018-08-09T11:41:00Z">
        <w:r>
          <w:rPr>
            <w:lang w:val="en-US"/>
          </w:rPr>
          <w:t xml:space="preserve"> N4 interface). </w:t>
        </w:r>
      </w:ins>
    </w:p>
    <w:p w14:paraId="2024A6D8" w14:textId="5E7E66EC" w:rsidR="00BD401F" w:rsidRPr="00E3370C" w:rsidRDefault="00BD401F" w:rsidP="004F2027">
      <w:pPr>
        <w:pStyle w:val="ListParagraph"/>
        <w:numPr>
          <w:ilvl w:val="0"/>
          <w:numId w:val="44"/>
        </w:numPr>
        <w:ind w:firstLineChars="0"/>
        <w:rPr>
          <w:ins w:id="267" w:author="Ericsson User" w:date="2018-08-09T11:30:00Z"/>
          <w:lang w:val="en-US"/>
        </w:rPr>
      </w:pPr>
      <w:ins w:id="268" w:author="Ericsson User" w:date="2018-08-09T11:41:00Z">
        <w:r>
          <w:rPr>
            <w:lang w:val="en-US"/>
          </w:rPr>
          <w:lastRenderedPageBreak/>
          <w:t xml:space="preserve">A new </w:t>
        </w:r>
      </w:ins>
      <w:ins w:id="269" w:author="Ericsson User" w:date="2018-08-09T11:42:00Z">
        <w:r>
          <w:rPr>
            <w:lang w:val="en-US"/>
          </w:rPr>
          <w:t>SMF service</w:t>
        </w:r>
      </w:ins>
      <w:ins w:id="270" w:author="Ericsson User" w:date="2018-08-13T13:28:00Z">
        <w:r w:rsidR="00840A23">
          <w:rPr>
            <w:lang w:val="en-US"/>
          </w:rPr>
          <w:t xml:space="preserve"> or service operation</w:t>
        </w:r>
      </w:ins>
      <w:ins w:id="271" w:author="Ericsson User" w:date="2018-08-09T11:42:00Z">
        <w:r>
          <w:rPr>
            <w:lang w:val="en-US"/>
          </w:rPr>
          <w:t xml:space="preserve"> (or the SMF service defined to transfer SM context </w:t>
        </w:r>
      </w:ins>
      <w:ins w:id="272" w:author="Ericsson User" w:date="2018-08-13T13:28:00Z">
        <w:r w:rsidR="00840A23">
          <w:rPr>
            <w:lang w:val="en-US"/>
          </w:rPr>
          <w:t xml:space="preserve">to allow enforcement of </w:t>
        </w:r>
      </w:ins>
      <w:ins w:id="273" w:author="Ericsson User" w:date="2018-08-13T13:29:00Z">
        <w:r w:rsidR="00840A23">
          <w:rPr>
            <w:lang w:val="en-US"/>
          </w:rPr>
          <w:t xml:space="preserve">PCC Rules </w:t>
        </w:r>
        <w:proofErr w:type="gramStart"/>
        <w:r w:rsidR="00840A23">
          <w:rPr>
            <w:lang w:val="en-US"/>
          </w:rPr>
          <w:t>in the area of</w:t>
        </w:r>
        <w:proofErr w:type="gramEnd"/>
        <w:r w:rsidR="00840A23">
          <w:rPr>
            <w:lang w:val="en-US"/>
          </w:rPr>
          <w:t xml:space="preserve"> the I-SMF</w:t>
        </w:r>
      </w:ins>
      <w:ins w:id="274" w:author="Ericsson User" w:date="2018-08-09T11:42:00Z">
        <w:r>
          <w:rPr>
            <w:lang w:val="en-US"/>
          </w:rPr>
          <w:t>) needs to be adde</w:t>
        </w:r>
      </w:ins>
      <w:ins w:id="275" w:author="Ericsson User" w:date="2018-08-09T11:43:00Z">
        <w:r>
          <w:rPr>
            <w:lang w:val="en-US"/>
          </w:rPr>
          <w:t>d for completeness.</w:t>
        </w:r>
      </w:ins>
    </w:p>
    <w:p w14:paraId="30B4D11E" w14:textId="77777777" w:rsidR="004F2027" w:rsidRDefault="004F2027" w:rsidP="004F2027">
      <w:pPr>
        <w:rPr>
          <w:ins w:id="276" w:author="Ericsson User" w:date="2018-08-09T11:30:00Z"/>
          <w:lang w:val="en-US"/>
        </w:rPr>
      </w:pPr>
      <w:ins w:id="277" w:author="Ericsson User" w:date="2018-08-09T11:30:00Z">
        <w:r>
          <w:rPr>
            <w:lang w:val="en-US"/>
          </w:rPr>
          <w:t xml:space="preserve">PCF Services: </w:t>
        </w:r>
      </w:ins>
    </w:p>
    <w:p w14:paraId="23C72D17" w14:textId="7C6E1D4F" w:rsidR="004F2027" w:rsidRPr="00E3370C" w:rsidRDefault="00BD401F" w:rsidP="004F2027">
      <w:pPr>
        <w:pStyle w:val="ListParagraph"/>
        <w:numPr>
          <w:ilvl w:val="0"/>
          <w:numId w:val="44"/>
        </w:numPr>
        <w:ind w:firstLineChars="0"/>
        <w:rPr>
          <w:ins w:id="278" w:author="Ericsson User" w:date="2018-08-09T11:30:00Z"/>
          <w:lang w:val="en-US"/>
        </w:rPr>
      </w:pPr>
      <w:ins w:id="279" w:author="Ericsson User" w:date="2018-08-09T11:43:00Z">
        <w:r>
          <w:rPr>
            <w:lang w:val="en-US"/>
          </w:rPr>
          <w:t>No identified impacts.</w:t>
        </w:r>
      </w:ins>
    </w:p>
    <w:p w14:paraId="2B197FE2" w14:textId="77777777" w:rsidR="004F2027" w:rsidRDefault="004F2027" w:rsidP="004F2027">
      <w:pPr>
        <w:rPr>
          <w:ins w:id="280" w:author="Ericsson User" w:date="2018-08-09T11:30:00Z"/>
          <w:lang w:val="en-US"/>
        </w:rPr>
      </w:pPr>
      <w:ins w:id="281" w:author="Ericsson User" w:date="2018-08-09T11:30:00Z">
        <w:r>
          <w:rPr>
            <w:lang w:val="en-US"/>
          </w:rPr>
          <w:t xml:space="preserve">SMF services: </w:t>
        </w:r>
      </w:ins>
    </w:p>
    <w:p w14:paraId="0C4BC13E" w14:textId="033466B9" w:rsidR="004F2027" w:rsidRDefault="004F2027" w:rsidP="004F2027">
      <w:pPr>
        <w:pStyle w:val="ListParagraph"/>
        <w:numPr>
          <w:ilvl w:val="0"/>
          <w:numId w:val="44"/>
        </w:numPr>
        <w:ind w:firstLineChars="0"/>
        <w:rPr>
          <w:ins w:id="282" w:author="Ericsson User" w:date="2018-08-13T13:30:00Z"/>
          <w:lang w:val="en-US"/>
        </w:rPr>
      </w:pPr>
      <w:ins w:id="283" w:author="Ericsson User" w:date="2018-08-09T11:30:00Z">
        <w:r w:rsidRPr="00E3370C">
          <w:rPr>
            <w:lang w:val="en-US"/>
          </w:rPr>
          <w:t xml:space="preserve">the service that the I-SMF will use to retrieve SM context from A-SMF needs to include </w:t>
        </w:r>
      </w:ins>
      <w:proofErr w:type="gramStart"/>
      <w:ins w:id="284" w:author="Ericsson User" w:date="2018-08-13T13:29:00Z">
        <w:r w:rsidR="00840A23">
          <w:rPr>
            <w:lang w:val="en-US"/>
          </w:rPr>
          <w:t>some kind of rules</w:t>
        </w:r>
      </w:ins>
      <w:proofErr w:type="gramEnd"/>
      <w:ins w:id="285" w:author="Ericsson User" w:date="2018-08-09T11:43:00Z">
        <w:r w:rsidR="00D34C2F">
          <w:rPr>
            <w:lang w:val="en-US"/>
          </w:rPr>
          <w:t xml:space="preserve"> to prov</w:t>
        </w:r>
      </w:ins>
      <w:ins w:id="286" w:author="Ericsson User" w:date="2018-08-09T11:44:00Z">
        <w:r w:rsidR="00D34C2F">
          <w:rPr>
            <w:lang w:val="en-US"/>
          </w:rPr>
          <w:t xml:space="preserve">ision the I-SMF for service da flow detection and enforcement of the service that is steered to the </w:t>
        </w:r>
      </w:ins>
      <w:ins w:id="287" w:author="Ericsson User" w:date="2018-08-09T11:45:00Z">
        <w:r w:rsidR="00D34C2F">
          <w:rPr>
            <w:lang w:val="en-US"/>
          </w:rPr>
          <w:t>local UPF.</w:t>
        </w:r>
      </w:ins>
    </w:p>
    <w:p w14:paraId="0C556E79" w14:textId="32949559" w:rsidR="00840A23" w:rsidRPr="00E3370C" w:rsidRDefault="00840A23" w:rsidP="004F2027">
      <w:pPr>
        <w:pStyle w:val="ListParagraph"/>
        <w:numPr>
          <w:ilvl w:val="0"/>
          <w:numId w:val="44"/>
        </w:numPr>
        <w:ind w:firstLineChars="0"/>
        <w:rPr>
          <w:ins w:id="288" w:author="Ericsson User" w:date="2018-08-09T11:30:00Z"/>
          <w:lang w:val="en-US"/>
        </w:rPr>
      </w:pPr>
      <w:ins w:id="289" w:author="Ericsson User" w:date="2018-08-13T13:30:00Z">
        <w:r>
          <w:rPr>
            <w:lang w:val="en-US"/>
          </w:rPr>
          <w:t>The service that the I-SMF uses to retrieve SM context from A-SMF needs to include session AMBR and rules for traffic measurement in the ULCL/BP.</w:t>
        </w:r>
      </w:ins>
    </w:p>
    <w:p w14:paraId="66B4E0F2" w14:textId="77777777" w:rsidR="00840A23" w:rsidRDefault="004F2027" w:rsidP="004F2027">
      <w:pPr>
        <w:rPr>
          <w:ins w:id="290" w:author="Ericsson User" w:date="2018-08-13T13:31:00Z"/>
          <w:lang w:val="en-US"/>
        </w:rPr>
      </w:pPr>
      <w:ins w:id="291" w:author="Ericsson User" w:date="2018-08-09T11:30:00Z">
        <w:r>
          <w:rPr>
            <w:lang w:val="en-US"/>
          </w:rPr>
          <w:t xml:space="preserve">CHF services: </w:t>
        </w:r>
      </w:ins>
    </w:p>
    <w:p w14:paraId="51412D95" w14:textId="145CBF28" w:rsidR="004F2027" w:rsidRDefault="00840A23" w:rsidP="004F2027">
      <w:pPr>
        <w:rPr>
          <w:ins w:id="292" w:author="Ericsson User" w:date="2018-08-09T11:30:00Z"/>
          <w:lang w:val="en-US"/>
        </w:rPr>
      </w:pPr>
      <w:ins w:id="293" w:author="Ericsson User" w:date="2018-08-13T13:31:00Z">
        <w:r>
          <w:rPr>
            <w:lang w:val="en-US"/>
          </w:rPr>
          <w:t>N</w:t>
        </w:r>
      </w:ins>
      <w:ins w:id="294" w:author="Ericsson User" w:date="2018-08-09T11:30:00Z">
        <w:r w:rsidR="004F2027">
          <w:rPr>
            <w:lang w:val="en-US"/>
          </w:rPr>
          <w:t>o impacts on those CHF services defined in 23.502.</w:t>
        </w:r>
      </w:ins>
    </w:p>
    <w:p w14:paraId="2C1854C3" w14:textId="77777777" w:rsidR="004F2027" w:rsidRDefault="004F2027" w:rsidP="004F2027">
      <w:pPr>
        <w:rPr>
          <w:ins w:id="295" w:author="Ericsson User" w:date="2018-08-09T11:30:00Z"/>
          <w:lang w:val="en-US"/>
        </w:rPr>
      </w:pPr>
      <w:ins w:id="296" w:author="Ericsson User" w:date="2018-08-09T11:30:00Z">
        <w:r>
          <w:rPr>
            <w:lang w:val="en-US"/>
          </w:rPr>
          <w:t xml:space="preserve">PCC functionality: </w:t>
        </w:r>
      </w:ins>
    </w:p>
    <w:p w14:paraId="4D5B073A" w14:textId="77777777" w:rsidR="00840A23" w:rsidRPr="00B721B7" w:rsidRDefault="004F2027" w:rsidP="004F2027">
      <w:pPr>
        <w:pStyle w:val="ListParagraph"/>
        <w:numPr>
          <w:ilvl w:val="0"/>
          <w:numId w:val="44"/>
        </w:numPr>
        <w:ind w:firstLineChars="0"/>
        <w:rPr>
          <w:ins w:id="297" w:author="Ericsson User" w:date="2018-08-13T13:32:00Z"/>
        </w:rPr>
      </w:pPr>
      <w:ins w:id="298" w:author="Ericsson User" w:date="2018-08-09T11:30:00Z">
        <w:r w:rsidRPr="00E3370C">
          <w:rPr>
            <w:lang w:val="en-US"/>
          </w:rPr>
          <w:t xml:space="preserve">Session Management Policy Control remains in the existing SM Policy Association with the A-SMF, except for the traffic steering to a DNAI in the service area of a I-SMF, in that case the </w:t>
        </w:r>
      </w:ins>
      <w:ins w:id="299" w:author="Ericsson User" w:date="2018-08-09T11:46:00Z">
        <w:r w:rsidR="00D34C2F">
          <w:rPr>
            <w:lang w:val="en-US"/>
          </w:rPr>
          <w:t>A-SM</w:t>
        </w:r>
      </w:ins>
      <w:ins w:id="300" w:author="Ericsson User" w:date="2018-08-09T11:30:00Z">
        <w:r w:rsidRPr="00E3370C">
          <w:rPr>
            <w:lang w:val="en-US"/>
          </w:rPr>
          <w:t xml:space="preserve">F provisions </w:t>
        </w:r>
      </w:ins>
      <w:proofErr w:type="gramStart"/>
      <w:ins w:id="301" w:author="Ericsson User" w:date="2018-08-13T13:31:00Z">
        <w:r w:rsidR="00840A23">
          <w:rPr>
            <w:lang w:val="en-US"/>
          </w:rPr>
          <w:t>some kind of rules</w:t>
        </w:r>
        <w:proofErr w:type="gramEnd"/>
        <w:r w:rsidR="00840A23">
          <w:rPr>
            <w:lang w:val="en-US"/>
          </w:rPr>
          <w:t xml:space="preserve"> to the I-SMF </w:t>
        </w:r>
      </w:ins>
      <w:ins w:id="302" w:author="Ericsson User" w:date="2018-08-13T13:32:00Z">
        <w:r w:rsidR="00840A23">
          <w:rPr>
            <w:lang w:val="en-US"/>
          </w:rPr>
          <w:t>for enforcement in the service area of the I-SMF.</w:t>
        </w:r>
      </w:ins>
    </w:p>
    <w:p w14:paraId="747D8FA7" w14:textId="05271F2F" w:rsidR="00D34C2F" w:rsidRPr="00D34C2F" w:rsidRDefault="00D34C2F" w:rsidP="004F2027">
      <w:pPr>
        <w:pStyle w:val="ListParagraph"/>
        <w:numPr>
          <w:ilvl w:val="0"/>
          <w:numId w:val="44"/>
        </w:numPr>
        <w:ind w:firstLineChars="0"/>
        <w:rPr>
          <w:ins w:id="303" w:author="Ericsson User" w:date="2018-08-09T11:49:00Z"/>
        </w:rPr>
      </w:pPr>
      <w:ins w:id="304" w:author="Ericsson User" w:date="2018-08-09T11:47:00Z">
        <w:r>
          <w:rPr>
            <w:lang w:val="en-US"/>
          </w:rPr>
          <w:t>Reporting needs to be extended to allow the I-SMF to report usage</w:t>
        </w:r>
      </w:ins>
      <w:ins w:id="305" w:author="Ericsson User" w:date="2018-08-13T13:32:00Z">
        <w:r w:rsidR="00840A23">
          <w:rPr>
            <w:lang w:val="en-US"/>
          </w:rPr>
          <w:t xml:space="preserve"> </w:t>
        </w:r>
      </w:ins>
      <w:ins w:id="306" w:author="Ericsson User" w:date="2018-08-09T11:48:00Z">
        <w:r>
          <w:rPr>
            <w:lang w:val="en-US"/>
          </w:rPr>
          <w:t xml:space="preserve">to the A-SMF </w:t>
        </w:r>
      </w:ins>
      <w:ins w:id="307" w:author="Ericsson User" w:date="2018-08-13T13:33:00Z">
        <w:r w:rsidR="00840A23">
          <w:rPr>
            <w:lang w:val="en-US"/>
          </w:rPr>
          <w:t>and report a quota to the I-SMF.</w:t>
        </w:r>
      </w:ins>
    </w:p>
    <w:p w14:paraId="015878E5" w14:textId="77777777" w:rsidR="000E77F7" w:rsidRDefault="000E77F7" w:rsidP="000E77F7">
      <w:pPr>
        <w:rPr>
          <w:ins w:id="308" w:author="Ericsson User" w:date="2018-08-13T13:34:00Z"/>
          <w:lang w:val="en-US"/>
        </w:rPr>
      </w:pPr>
      <w:ins w:id="309" w:author="Ericsson User" w:date="2018-08-13T13:34:00Z">
        <w:r>
          <w:rPr>
            <w:lang w:val="en-US"/>
          </w:rPr>
          <w:t>Session Management</w:t>
        </w:r>
        <w:r w:rsidRPr="005017E4">
          <w:rPr>
            <w:lang w:val="en-US"/>
          </w:rPr>
          <w:t xml:space="preserve"> functionality:</w:t>
        </w:r>
      </w:ins>
    </w:p>
    <w:p w14:paraId="3A228AFC" w14:textId="77777777" w:rsidR="000E77F7" w:rsidRPr="0005372A" w:rsidRDefault="000E77F7" w:rsidP="000E77F7">
      <w:pPr>
        <w:pStyle w:val="ListParagraph"/>
        <w:numPr>
          <w:ilvl w:val="0"/>
          <w:numId w:val="50"/>
        </w:numPr>
        <w:ind w:firstLineChars="0"/>
        <w:rPr>
          <w:ins w:id="310" w:author="Ericsson User" w:date="2018-08-13T13:34:00Z"/>
          <w:lang w:val="en-US"/>
        </w:rPr>
      </w:pPr>
      <w:ins w:id="311" w:author="Ericsson User" w:date="2018-08-13T13:34:00Z">
        <w:r w:rsidRPr="00077FBE">
          <w:rPr>
            <w:lang w:val="en-US"/>
          </w:rPr>
          <w:t xml:space="preserve">Existing SM functionality needs extensions to allow I-SMF to inform A-SMF that an ULCL/BP is inserted to retrieve </w:t>
        </w:r>
        <w:r w:rsidRPr="0005372A">
          <w:rPr>
            <w:lang w:val="en-US"/>
          </w:rPr>
          <w:t xml:space="preserve">session AMBR and traffic measurements for charging in ULCL/BP as in Rel-15, </w:t>
        </w:r>
      </w:ins>
    </w:p>
    <w:p w14:paraId="5A3ABC50" w14:textId="5110C8A2" w:rsidR="000E77F7" w:rsidRPr="00F91DAF" w:rsidRDefault="000E77F7" w:rsidP="000E77F7">
      <w:pPr>
        <w:pStyle w:val="ListParagraph"/>
        <w:numPr>
          <w:ilvl w:val="0"/>
          <w:numId w:val="50"/>
        </w:numPr>
        <w:ind w:firstLineChars="0"/>
        <w:rPr>
          <w:ins w:id="312" w:author="Ericsson User" w:date="2018-08-13T13:34:00Z"/>
          <w:lang w:val="en-US"/>
        </w:rPr>
      </w:pPr>
      <w:ins w:id="313" w:author="Ericsson User" w:date="2018-08-13T13:34:00Z">
        <w:r w:rsidRPr="0005372A">
          <w:rPr>
            <w:lang w:val="en-US"/>
          </w:rPr>
          <w:t xml:space="preserve">In addition, the I-SMF </w:t>
        </w:r>
        <w:r>
          <w:rPr>
            <w:lang w:val="en-US"/>
          </w:rPr>
          <w:t xml:space="preserve">needs to report usage and request quota to the A-SMF for those CKs for services in the </w:t>
        </w:r>
      </w:ins>
      <w:ins w:id="314" w:author="Ericsson User" w:date="2018-08-13T13:35:00Z">
        <w:r>
          <w:rPr>
            <w:lang w:val="en-US"/>
          </w:rPr>
          <w:t>I</w:t>
        </w:r>
      </w:ins>
      <w:ins w:id="315" w:author="Ericsson User" w:date="2018-08-13T13:34:00Z">
        <w:r>
          <w:rPr>
            <w:lang w:val="en-US"/>
          </w:rPr>
          <w:t>-SMF service are</w:t>
        </w:r>
      </w:ins>
      <w:ins w:id="316" w:author="Ericsson User" w:date="2018-08-13T13:35:00Z">
        <w:r>
          <w:rPr>
            <w:lang w:val="en-US"/>
          </w:rPr>
          <w:t>a</w:t>
        </w:r>
      </w:ins>
      <w:ins w:id="317" w:author="Ericsson User" w:date="2018-08-13T13:34:00Z">
        <w:r>
          <w:rPr>
            <w:lang w:val="en-US"/>
          </w:rPr>
          <w:t>.</w:t>
        </w:r>
      </w:ins>
    </w:p>
    <w:p w14:paraId="1F8EBF4D" w14:textId="77777777" w:rsidR="000E77F7" w:rsidRDefault="000E77F7" w:rsidP="000E77F7">
      <w:pPr>
        <w:rPr>
          <w:ins w:id="318" w:author="Ericsson User" w:date="2018-08-13T13:34:00Z"/>
          <w:lang w:val="en-US"/>
        </w:rPr>
      </w:pPr>
      <w:ins w:id="319" w:author="Ericsson User" w:date="2018-08-13T13:34:00Z">
        <w:r>
          <w:rPr>
            <w:lang w:val="en-US"/>
          </w:rPr>
          <w:t xml:space="preserve">From </w:t>
        </w:r>
        <w:proofErr w:type="spellStart"/>
        <w:r>
          <w:rPr>
            <w:lang w:val="en-US"/>
          </w:rPr>
          <w:t>signalling</w:t>
        </w:r>
        <w:proofErr w:type="spellEnd"/>
        <w:r>
          <w:rPr>
            <w:lang w:val="en-US"/>
          </w:rPr>
          <w:t xml:space="preserve"> point of view, this solution requires one additional interaction for I-SMF to provide its service area to the A-SMF. It requires one additional interaction to report insertion of an ULCL/BP from I-SMF to A-SMF to request SM Context for traffic measurements and session AMBR enforcement. One additional interaction to report traffic measurements from I-SMF to A-SMF. </w:t>
        </w:r>
      </w:ins>
    </w:p>
    <w:p w14:paraId="040F9EF3" w14:textId="77777777" w:rsidR="004F2027" w:rsidRPr="00857157" w:rsidRDefault="004F2027" w:rsidP="004F2027">
      <w:pPr>
        <w:rPr>
          <w:lang w:val="en-US"/>
        </w:rPr>
      </w:pPr>
    </w:p>
    <w:bookmarkEnd w:id="206"/>
    <w:p w14:paraId="7E29A27D" w14:textId="03D4AC07" w:rsidR="00C46AFC" w:rsidRPr="00D37F09" w:rsidRDefault="00C46AFC" w:rsidP="00C46AFC">
      <w:pPr>
        <w:pBdr>
          <w:top w:val="single" w:sz="4" w:space="1" w:color="auto"/>
          <w:left w:val="single" w:sz="4" w:space="4" w:color="auto"/>
          <w:bottom w:val="single" w:sz="4" w:space="1" w:color="auto"/>
          <w:right w:val="single" w:sz="4" w:space="4" w:color="auto"/>
        </w:pBdr>
        <w:jc w:val="center"/>
        <w:outlineLvl w:val="0"/>
        <w:rPr>
          <w:rFonts w:ascii="Arial" w:hAnsi="Arial" w:cs="Arial"/>
          <w:b/>
          <w:noProof/>
          <w:color w:val="C00000"/>
          <w:sz w:val="28"/>
          <w:szCs w:val="28"/>
        </w:rPr>
      </w:pPr>
      <w:r w:rsidRPr="00D37F09">
        <w:rPr>
          <w:rFonts w:ascii="Arial" w:hAnsi="Arial" w:cs="Arial"/>
          <w:b/>
          <w:noProof/>
          <w:color w:val="C00000"/>
          <w:sz w:val="28"/>
          <w:szCs w:val="28"/>
        </w:rPr>
        <w:t xml:space="preserve">*** </w:t>
      </w:r>
      <w:r>
        <w:rPr>
          <w:rFonts w:ascii="Arial" w:hAnsi="Arial" w:cs="Arial"/>
          <w:b/>
          <w:noProof/>
          <w:color w:val="C00000"/>
          <w:sz w:val="28"/>
          <w:szCs w:val="28"/>
        </w:rPr>
        <w:t>End of</w:t>
      </w:r>
      <w:r w:rsidRPr="00D37F09">
        <w:rPr>
          <w:rFonts w:ascii="Arial" w:hAnsi="Arial" w:cs="Arial"/>
          <w:b/>
          <w:noProof/>
          <w:color w:val="C00000"/>
          <w:sz w:val="28"/>
          <w:szCs w:val="28"/>
        </w:rPr>
        <w:t xml:space="preserve"> Change</w:t>
      </w:r>
      <w:r>
        <w:rPr>
          <w:rFonts w:ascii="Arial" w:hAnsi="Arial" w:cs="Arial"/>
          <w:b/>
          <w:noProof/>
          <w:color w:val="C00000"/>
          <w:sz w:val="28"/>
          <w:szCs w:val="28"/>
        </w:rPr>
        <w:t>s</w:t>
      </w:r>
      <w:r w:rsidRPr="00D37F09">
        <w:rPr>
          <w:rFonts w:ascii="Arial" w:hAnsi="Arial" w:cs="Arial"/>
          <w:b/>
          <w:noProof/>
          <w:color w:val="C00000"/>
          <w:sz w:val="28"/>
          <w:szCs w:val="28"/>
        </w:rPr>
        <w:t xml:space="preserve"> ***</w:t>
      </w:r>
    </w:p>
    <w:p w14:paraId="0553B7EC" w14:textId="538E10A9" w:rsidR="00F003B4" w:rsidRPr="009A17A0" w:rsidRDefault="00F003B4" w:rsidP="008F6A26">
      <w:pPr>
        <w:rPr>
          <w:rFonts w:eastAsia="MS Mincho"/>
        </w:rPr>
      </w:pPr>
    </w:p>
    <w:p w14:paraId="014A50FC" w14:textId="77777777" w:rsidR="00B33C82" w:rsidRPr="00B33C82" w:rsidRDefault="00B33C82" w:rsidP="00C37151">
      <w:pPr>
        <w:rPr>
          <w:rFonts w:eastAsia="MS Mincho"/>
          <w:lang w:val="en-US"/>
        </w:rPr>
      </w:pPr>
    </w:p>
    <w:sectPr w:rsidR="00B33C82" w:rsidRPr="00B33C82" w:rsidSect="00B508D8">
      <w:headerReference w:type="even" r:id="rId22"/>
      <w:headerReference w:type="default" r:id="rId23"/>
      <w:footerReference w:type="default" r:id="rId2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3CEBCE" w14:textId="77777777" w:rsidR="00137F6E" w:rsidRDefault="00137F6E">
      <w:r>
        <w:separator/>
      </w:r>
    </w:p>
    <w:p w14:paraId="302EEF24" w14:textId="77777777" w:rsidR="00137F6E" w:rsidRDefault="00137F6E"/>
  </w:endnote>
  <w:endnote w:type="continuationSeparator" w:id="0">
    <w:p w14:paraId="6F8E15DB" w14:textId="77777777" w:rsidR="00137F6E" w:rsidRDefault="00137F6E">
      <w:r>
        <w:continuationSeparator/>
      </w:r>
    </w:p>
    <w:p w14:paraId="38E95C48" w14:textId="77777777" w:rsidR="00137F6E" w:rsidRDefault="00137F6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9D32F" w14:textId="77777777" w:rsidR="00840A23" w:rsidRDefault="00840A23">
    <w:pPr>
      <w:framePr w:w="646" w:h="244" w:hRule="exact" w:wrap="around" w:vAnchor="text" w:hAnchor="margin" w:y="-5"/>
      <w:rPr>
        <w:rFonts w:ascii="Arial" w:hAnsi="Arial" w:cs="Arial"/>
        <w:b/>
        <w:bCs/>
        <w:i/>
        <w:iCs/>
        <w:sz w:val="18"/>
      </w:rPr>
    </w:pPr>
    <w:r>
      <w:rPr>
        <w:rFonts w:ascii="Arial" w:hAnsi="Arial" w:cs="Arial"/>
        <w:b/>
        <w:bCs/>
        <w:i/>
        <w:iCs/>
        <w:sz w:val="18"/>
      </w:rPr>
      <w:t>3GPP</w:t>
    </w:r>
  </w:p>
  <w:p w14:paraId="7207A0BE" w14:textId="77777777" w:rsidR="00840A23" w:rsidRDefault="00840A23">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9AE7DBB" w14:textId="77777777" w:rsidR="00840A23" w:rsidRDefault="00840A2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08684D" w14:textId="77777777" w:rsidR="00137F6E" w:rsidRDefault="00137F6E">
      <w:r>
        <w:separator/>
      </w:r>
    </w:p>
    <w:p w14:paraId="5E9658C4" w14:textId="77777777" w:rsidR="00137F6E" w:rsidRDefault="00137F6E"/>
  </w:footnote>
  <w:footnote w:type="continuationSeparator" w:id="0">
    <w:p w14:paraId="2D509175" w14:textId="77777777" w:rsidR="00137F6E" w:rsidRDefault="00137F6E">
      <w:r>
        <w:continuationSeparator/>
      </w:r>
    </w:p>
    <w:p w14:paraId="06E8FA38" w14:textId="77777777" w:rsidR="00137F6E" w:rsidRDefault="00137F6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4156B7" w14:textId="77777777" w:rsidR="00840A23" w:rsidRDefault="00840A23"/>
  <w:p w14:paraId="01A88C0B" w14:textId="77777777" w:rsidR="00840A23" w:rsidRDefault="00840A2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5795FF" w14:textId="77777777" w:rsidR="00840A23" w:rsidRDefault="00840A23">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4122318D" w14:textId="77777777" w:rsidR="00840A23" w:rsidRDefault="00840A23">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noProof/>
        <w:sz w:val="18"/>
      </w:rPr>
      <w:t>2</w:t>
    </w:r>
    <w:r>
      <w:rPr>
        <w:rFonts w:ascii="Arial" w:hAnsi="Arial" w:cs="Arial"/>
        <w:b/>
        <w:bCs/>
        <w:sz w:val="18"/>
      </w:rPr>
      <w:fldChar w:fldCharType="end"/>
    </w:r>
  </w:p>
  <w:p w14:paraId="57D3C6DD" w14:textId="77777777" w:rsidR="00840A23" w:rsidRDefault="00840A2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E41CBC3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44A9C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B020FF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6EAD17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304BEA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184BB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A3ACC1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AE266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53CCC4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1F6DD2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0C042C"/>
    <w:multiLevelType w:val="hybridMultilevel"/>
    <w:tmpl w:val="70C48E7A"/>
    <w:lvl w:ilvl="0" w:tplc="445C100A">
      <w:start w:val="1"/>
      <w:numFmt w:val="bullet"/>
      <w:lvlText w:val="•"/>
      <w:lvlJc w:val="left"/>
      <w:pPr>
        <w:tabs>
          <w:tab w:val="num" w:pos="720"/>
        </w:tabs>
        <w:ind w:left="720" w:hanging="360"/>
      </w:pPr>
      <w:rPr>
        <w:rFonts w:ascii="Arial" w:hAnsi="Arial" w:hint="default"/>
      </w:rPr>
    </w:lvl>
    <w:lvl w:ilvl="1" w:tplc="BB622E6A" w:tentative="1">
      <w:start w:val="1"/>
      <w:numFmt w:val="bullet"/>
      <w:lvlText w:val="•"/>
      <w:lvlJc w:val="left"/>
      <w:pPr>
        <w:tabs>
          <w:tab w:val="num" w:pos="1440"/>
        </w:tabs>
        <w:ind w:left="1440" w:hanging="360"/>
      </w:pPr>
      <w:rPr>
        <w:rFonts w:ascii="Arial" w:hAnsi="Arial" w:hint="default"/>
      </w:rPr>
    </w:lvl>
    <w:lvl w:ilvl="2" w:tplc="0CBE26D0" w:tentative="1">
      <w:start w:val="1"/>
      <w:numFmt w:val="bullet"/>
      <w:lvlText w:val="•"/>
      <w:lvlJc w:val="left"/>
      <w:pPr>
        <w:tabs>
          <w:tab w:val="num" w:pos="2160"/>
        </w:tabs>
        <w:ind w:left="2160" w:hanging="360"/>
      </w:pPr>
      <w:rPr>
        <w:rFonts w:ascii="Arial" w:hAnsi="Arial" w:hint="default"/>
      </w:rPr>
    </w:lvl>
    <w:lvl w:ilvl="3" w:tplc="57E0C4BC" w:tentative="1">
      <w:start w:val="1"/>
      <w:numFmt w:val="bullet"/>
      <w:lvlText w:val="•"/>
      <w:lvlJc w:val="left"/>
      <w:pPr>
        <w:tabs>
          <w:tab w:val="num" w:pos="2880"/>
        </w:tabs>
        <w:ind w:left="2880" w:hanging="360"/>
      </w:pPr>
      <w:rPr>
        <w:rFonts w:ascii="Arial" w:hAnsi="Arial" w:hint="default"/>
      </w:rPr>
    </w:lvl>
    <w:lvl w:ilvl="4" w:tplc="D608A0D8" w:tentative="1">
      <w:start w:val="1"/>
      <w:numFmt w:val="bullet"/>
      <w:lvlText w:val="•"/>
      <w:lvlJc w:val="left"/>
      <w:pPr>
        <w:tabs>
          <w:tab w:val="num" w:pos="3600"/>
        </w:tabs>
        <w:ind w:left="3600" w:hanging="360"/>
      </w:pPr>
      <w:rPr>
        <w:rFonts w:ascii="Arial" w:hAnsi="Arial" w:hint="default"/>
      </w:rPr>
    </w:lvl>
    <w:lvl w:ilvl="5" w:tplc="28CEF16C" w:tentative="1">
      <w:start w:val="1"/>
      <w:numFmt w:val="bullet"/>
      <w:lvlText w:val="•"/>
      <w:lvlJc w:val="left"/>
      <w:pPr>
        <w:tabs>
          <w:tab w:val="num" w:pos="4320"/>
        </w:tabs>
        <w:ind w:left="4320" w:hanging="360"/>
      </w:pPr>
      <w:rPr>
        <w:rFonts w:ascii="Arial" w:hAnsi="Arial" w:hint="default"/>
      </w:rPr>
    </w:lvl>
    <w:lvl w:ilvl="6" w:tplc="80907A5C" w:tentative="1">
      <w:start w:val="1"/>
      <w:numFmt w:val="bullet"/>
      <w:lvlText w:val="•"/>
      <w:lvlJc w:val="left"/>
      <w:pPr>
        <w:tabs>
          <w:tab w:val="num" w:pos="5040"/>
        </w:tabs>
        <w:ind w:left="5040" w:hanging="360"/>
      </w:pPr>
      <w:rPr>
        <w:rFonts w:ascii="Arial" w:hAnsi="Arial" w:hint="default"/>
      </w:rPr>
    </w:lvl>
    <w:lvl w:ilvl="7" w:tplc="A14A2112" w:tentative="1">
      <w:start w:val="1"/>
      <w:numFmt w:val="bullet"/>
      <w:lvlText w:val="•"/>
      <w:lvlJc w:val="left"/>
      <w:pPr>
        <w:tabs>
          <w:tab w:val="num" w:pos="5760"/>
        </w:tabs>
        <w:ind w:left="5760" w:hanging="360"/>
      </w:pPr>
      <w:rPr>
        <w:rFonts w:ascii="Arial" w:hAnsi="Arial" w:hint="default"/>
      </w:rPr>
    </w:lvl>
    <w:lvl w:ilvl="8" w:tplc="14F2DB1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043B7D74"/>
    <w:multiLevelType w:val="hybridMultilevel"/>
    <w:tmpl w:val="18062582"/>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2" w15:restartNumberingAfterBreak="0">
    <w:nsid w:val="0965160A"/>
    <w:multiLevelType w:val="hybridMultilevel"/>
    <w:tmpl w:val="860CD9F6"/>
    <w:lvl w:ilvl="0" w:tplc="7CE27D0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B241AFC"/>
    <w:multiLevelType w:val="hybridMultilevel"/>
    <w:tmpl w:val="5E4CEB82"/>
    <w:lvl w:ilvl="0" w:tplc="7CE27D0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CFA0F6C"/>
    <w:multiLevelType w:val="hybridMultilevel"/>
    <w:tmpl w:val="271CD900"/>
    <w:lvl w:ilvl="0" w:tplc="3BB4C37C">
      <w:start w:val="12"/>
      <w:numFmt w:val="bullet"/>
      <w:lvlText w:val="-"/>
      <w:lvlJc w:val="left"/>
      <w:pPr>
        <w:ind w:left="360" w:hanging="360"/>
      </w:pPr>
      <w:rPr>
        <w:rFonts w:ascii="Times New Roman" w:eastAsia="MS Mincho" w:hAnsi="Times New Roman" w:cs="Times New Roman" w:hint="default"/>
        <w:i/>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2F879A9"/>
    <w:multiLevelType w:val="hybridMultilevel"/>
    <w:tmpl w:val="45149FD2"/>
    <w:lvl w:ilvl="0" w:tplc="EA2C1CC2">
      <w:start w:val="1"/>
      <w:numFmt w:val="bullet"/>
      <w:lvlText w:val="•"/>
      <w:lvlJc w:val="left"/>
      <w:pPr>
        <w:tabs>
          <w:tab w:val="num" w:pos="720"/>
        </w:tabs>
        <w:ind w:left="720" w:hanging="360"/>
      </w:pPr>
      <w:rPr>
        <w:rFonts w:ascii="Arial" w:hAnsi="Arial" w:hint="default"/>
      </w:rPr>
    </w:lvl>
    <w:lvl w:ilvl="1" w:tplc="9160BCAC" w:tentative="1">
      <w:start w:val="1"/>
      <w:numFmt w:val="bullet"/>
      <w:lvlText w:val="•"/>
      <w:lvlJc w:val="left"/>
      <w:pPr>
        <w:tabs>
          <w:tab w:val="num" w:pos="1440"/>
        </w:tabs>
        <w:ind w:left="1440" w:hanging="360"/>
      </w:pPr>
      <w:rPr>
        <w:rFonts w:ascii="Arial" w:hAnsi="Arial" w:hint="default"/>
      </w:rPr>
    </w:lvl>
    <w:lvl w:ilvl="2" w:tplc="8F785274" w:tentative="1">
      <w:start w:val="1"/>
      <w:numFmt w:val="bullet"/>
      <w:lvlText w:val="•"/>
      <w:lvlJc w:val="left"/>
      <w:pPr>
        <w:tabs>
          <w:tab w:val="num" w:pos="2160"/>
        </w:tabs>
        <w:ind w:left="2160" w:hanging="360"/>
      </w:pPr>
      <w:rPr>
        <w:rFonts w:ascii="Arial" w:hAnsi="Arial" w:hint="default"/>
      </w:rPr>
    </w:lvl>
    <w:lvl w:ilvl="3" w:tplc="7F3CB180" w:tentative="1">
      <w:start w:val="1"/>
      <w:numFmt w:val="bullet"/>
      <w:lvlText w:val="•"/>
      <w:lvlJc w:val="left"/>
      <w:pPr>
        <w:tabs>
          <w:tab w:val="num" w:pos="2880"/>
        </w:tabs>
        <w:ind w:left="2880" w:hanging="360"/>
      </w:pPr>
      <w:rPr>
        <w:rFonts w:ascii="Arial" w:hAnsi="Arial" w:hint="default"/>
      </w:rPr>
    </w:lvl>
    <w:lvl w:ilvl="4" w:tplc="F71A6124" w:tentative="1">
      <w:start w:val="1"/>
      <w:numFmt w:val="bullet"/>
      <w:lvlText w:val="•"/>
      <w:lvlJc w:val="left"/>
      <w:pPr>
        <w:tabs>
          <w:tab w:val="num" w:pos="3600"/>
        </w:tabs>
        <w:ind w:left="3600" w:hanging="360"/>
      </w:pPr>
      <w:rPr>
        <w:rFonts w:ascii="Arial" w:hAnsi="Arial" w:hint="default"/>
      </w:rPr>
    </w:lvl>
    <w:lvl w:ilvl="5" w:tplc="3B3277EA" w:tentative="1">
      <w:start w:val="1"/>
      <w:numFmt w:val="bullet"/>
      <w:lvlText w:val="•"/>
      <w:lvlJc w:val="left"/>
      <w:pPr>
        <w:tabs>
          <w:tab w:val="num" w:pos="4320"/>
        </w:tabs>
        <w:ind w:left="4320" w:hanging="360"/>
      </w:pPr>
      <w:rPr>
        <w:rFonts w:ascii="Arial" w:hAnsi="Arial" w:hint="default"/>
      </w:rPr>
    </w:lvl>
    <w:lvl w:ilvl="6" w:tplc="F0E07136" w:tentative="1">
      <w:start w:val="1"/>
      <w:numFmt w:val="bullet"/>
      <w:lvlText w:val="•"/>
      <w:lvlJc w:val="left"/>
      <w:pPr>
        <w:tabs>
          <w:tab w:val="num" w:pos="5040"/>
        </w:tabs>
        <w:ind w:left="5040" w:hanging="360"/>
      </w:pPr>
      <w:rPr>
        <w:rFonts w:ascii="Arial" w:hAnsi="Arial" w:hint="default"/>
      </w:rPr>
    </w:lvl>
    <w:lvl w:ilvl="7" w:tplc="7E389876" w:tentative="1">
      <w:start w:val="1"/>
      <w:numFmt w:val="bullet"/>
      <w:lvlText w:val="•"/>
      <w:lvlJc w:val="left"/>
      <w:pPr>
        <w:tabs>
          <w:tab w:val="num" w:pos="5760"/>
        </w:tabs>
        <w:ind w:left="5760" w:hanging="360"/>
      </w:pPr>
      <w:rPr>
        <w:rFonts w:ascii="Arial" w:hAnsi="Arial" w:hint="default"/>
      </w:rPr>
    </w:lvl>
    <w:lvl w:ilvl="8" w:tplc="6450C06E"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196A33CB"/>
    <w:multiLevelType w:val="hybridMultilevel"/>
    <w:tmpl w:val="85A0D46A"/>
    <w:lvl w:ilvl="0" w:tplc="3D4E2234">
      <w:start w:val="2"/>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B22174B"/>
    <w:multiLevelType w:val="hybridMultilevel"/>
    <w:tmpl w:val="905ECC10"/>
    <w:lvl w:ilvl="0" w:tplc="F91C5BEA">
      <w:start w:val="9"/>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8" w15:restartNumberingAfterBreak="0">
    <w:nsid w:val="1C337E7F"/>
    <w:multiLevelType w:val="hybridMultilevel"/>
    <w:tmpl w:val="7F0EAD9C"/>
    <w:lvl w:ilvl="0" w:tplc="6A68B49E">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169647D"/>
    <w:multiLevelType w:val="hybridMultilevel"/>
    <w:tmpl w:val="EEFE49AC"/>
    <w:lvl w:ilvl="0" w:tplc="DC02F3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3175C8D"/>
    <w:multiLevelType w:val="hybridMultilevel"/>
    <w:tmpl w:val="C31A5A40"/>
    <w:lvl w:ilvl="0" w:tplc="970AE7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25EF0E5B"/>
    <w:multiLevelType w:val="hybridMultilevel"/>
    <w:tmpl w:val="D4DEC128"/>
    <w:lvl w:ilvl="0" w:tplc="3FDA081E">
      <w:start w:val="19"/>
      <w:numFmt w:val="bullet"/>
      <w:lvlText w:val="-"/>
      <w:lvlJc w:val="left"/>
      <w:pPr>
        <w:ind w:left="765" w:hanging="360"/>
      </w:pPr>
      <w:rPr>
        <w:rFonts w:ascii="Times New Roman" w:eastAsia="MS Mincho" w:hAnsi="Times New Roman" w:cs="Times New Roman" w:hint="default"/>
      </w:rPr>
    </w:lvl>
    <w:lvl w:ilvl="1" w:tplc="04090003" w:tentative="1">
      <w:start w:val="1"/>
      <w:numFmt w:val="bullet"/>
      <w:lvlText w:val=""/>
      <w:lvlJc w:val="left"/>
      <w:pPr>
        <w:ind w:left="1245" w:hanging="420"/>
      </w:pPr>
      <w:rPr>
        <w:rFonts w:ascii="Wingdings" w:hAnsi="Wingdings" w:hint="default"/>
      </w:rPr>
    </w:lvl>
    <w:lvl w:ilvl="2" w:tplc="04090005" w:tentative="1">
      <w:start w:val="1"/>
      <w:numFmt w:val="bullet"/>
      <w:lvlText w:val=""/>
      <w:lvlJc w:val="left"/>
      <w:pPr>
        <w:ind w:left="1665" w:hanging="420"/>
      </w:pPr>
      <w:rPr>
        <w:rFonts w:ascii="Wingdings" w:hAnsi="Wingdings" w:hint="default"/>
      </w:rPr>
    </w:lvl>
    <w:lvl w:ilvl="3" w:tplc="04090001" w:tentative="1">
      <w:start w:val="1"/>
      <w:numFmt w:val="bullet"/>
      <w:lvlText w:val=""/>
      <w:lvlJc w:val="left"/>
      <w:pPr>
        <w:ind w:left="2085" w:hanging="420"/>
      </w:pPr>
      <w:rPr>
        <w:rFonts w:ascii="Wingdings" w:hAnsi="Wingdings" w:hint="default"/>
      </w:rPr>
    </w:lvl>
    <w:lvl w:ilvl="4" w:tplc="04090003" w:tentative="1">
      <w:start w:val="1"/>
      <w:numFmt w:val="bullet"/>
      <w:lvlText w:val=""/>
      <w:lvlJc w:val="left"/>
      <w:pPr>
        <w:ind w:left="2505" w:hanging="420"/>
      </w:pPr>
      <w:rPr>
        <w:rFonts w:ascii="Wingdings" w:hAnsi="Wingdings" w:hint="default"/>
      </w:rPr>
    </w:lvl>
    <w:lvl w:ilvl="5" w:tplc="04090005" w:tentative="1">
      <w:start w:val="1"/>
      <w:numFmt w:val="bullet"/>
      <w:lvlText w:val=""/>
      <w:lvlJc w:val="left"/>
      <w:pPr>
        <w:ind w:left="2925" w:hanging="420"/>
      </w:pPr>
      <w:rPr>
        <w:rFonts w:ascii="Wingdings" w:hAnsi="Wingdings" w:hint="default"/>
      </w:rPr>
    </w:lvl>
    <w:lvl w:ilvl="6" w:tplc="04090001" w:tentative="1">
      <w:start w:val="1"/>
      <w:numFmt w:val="bullet"/>
      <w:lvlText w:val=""/>
      <w:lvlJc w:val="left"/>
      <w:pPr>
        <w:ind w:left="3345" w:hanging="420"/>
      </w:pPr>
      <w:rPr>
        <w:rFonts w:ascii="Wingdings" w:hAnsi="Wingdings" w:hint="default"/>
      </w:rPr>
    </w:lvl>
    <w:lvl w:ilvl="7" w:tplc="04090003" w:tentative="1">
      <w:start w:val="1"/>
      <w:numFmt w:val="bullet"/>
      <w:lvlText w:val=""/>
      <w:lvlJc w:val="left"/>
      <w:pPr>
        <w:ind w:left="3765" w:hanging="420"/>
      </w:pPr>
      <w:rPr>
        <w:rFonts w:ascii="Wingdings" w:hAnsi="Wingdings" w:hint="default"/>
      </w:rPr>
    </w:lvl>
    <w:lvl w:ilvl="8" w:tplc="04090005" w:tentative="1">
      <w:start w:val="1"/>
      <w:numFmt w:val="bullet"/>
      <w:lvlText w:val=""/>
      <w:lvlJc w:val="left"/>
      <w:pPr>
        <w:ind w:left="4185" w:hanging="420"/>
      </w:pPr>
      <w:rPr>
        <w:rFonts w:ascii="Wingdings" w:hAnsi="Wingdings" w:hint="default"/>
      </w:rPr>
    </w:lvl>
  </w:abstractNum>
  <w:abstractNum w:abstractNumId="22" w15:restartNumberingAfterBreak="0">
    <w:nsid w:val="26A53657"/>
    <w:multiLevelType w:val="hybridMultilevel"/>
    <w:tmpl w:val="A89CF24E"/>
    <w:lvl w:ilvl="0" w:tplc="65060AEA">
      <w:start w:val="1"/>
      <w:numFmt w:val="bullet"/>
      <w:lvlText w:val="•"/>
      <w:lvlJc w:val="left"/>
      <w:pPr>
        <w:tabs>
          <w:tab w:val="num" w:pos="720"/>
        </w:tabs>
        <w:ind w:left="720" w:hanging="360"/>
      </w:pPr>
      <w:rPr>
        <w:rFonts w:ascii="Arial" w:hAnsi="Arial" w:hint="default"/>
      </w:rPr>
    </w:lvl>
    <w:lvl w:ilvl="1" w:tplc="1122BB8A">
      <w:numFmt w:val="bullet"/>
      <w:lvlText w:val="•"/>
      <w:lvlJc w:val="left"/>
      <w:pPr>
        <w:tabs>
          <w:tab w:val="num" w:pos="1440"/>
        </w:tabs>
        <w:ind w:left="1440" w:hanging="360"/>
      </w:pPr>
      <w:rPr>
        <w:rFonts w:ascii="Arial" w:hAnsi="Arial" w:hint="default"/>
      </w:rPr>
    </w:lvl>
    <w:lvl w:ilvl="2" w:tplc="21A64DA8" w:tentative="1">
      <w:start w:val="1"/>
      <w:numFmt w:val="bullet"/>
      <w:lvlText w:val="•"/>
      <w:lvlJc w:val="left"/>
      <w:pPr>
        <w:tabs>
          <w:tab w:val="num" w:pos="2160"/>
        </w:tabs>
        <w:ind w:left="2160" w:hanging="360"/>
      </w:pPr>
      <w:rPr>
        <w:rFonts w:ascii="Arial" w:hAnsi="Arial" w:hint="default"/>
      </w:rPr>
    </w:lvl>
    <w:lvl w:ilvl="3" w:tplc="77F0B26A" w:tentative="1">
      <w:start w:val="1"/>
      <w:numFmt w:val="bullet"/>
      <w:lvlText w:val="•"/>
      <w:lvlJc w:val="left"/>
      <w:pPr>
        <w:tabs>
          <w:tab w:val="num" w:pos="2880"/>
        </w:tabs>
        <w:ind w:left="2880" w:hanging="360"/>
      </w:pPr>
      <w:rPr>
        <w:rFonts w:ascii="Arial" w:hAnsi="Arial" w:hint="default"/>
      </w:rPr>
    </w:lvl>
    <w:lvl w:ilvl="4" w:tplc="FC5E63DE" w:tentative="1">
      <w:start w:val="1"/>
      <w:numFmt w:val="bullet"/>
      <w:lvlText w:val="•"/>
      <w:lvlJc w:val="left"/>
      <w:pPr>
        <w:tabs>
          <w:tab w:val="num" w:pos="3600"/>
        </w:tabs>
        <w:ind w:left="3600" w:hanging="360"/>
      </w:pPr>
      <w:rPr>
        <w:rFonts w:ascii="Arial" w:hAnsi="Arial" w:hint="default"/>
      </w:rPr>
    </w:lvl>
    <w:lvl w:ilvl="5" w:tplc="9CFE35BC" w:tentative="1">
      <w:start w:val="1"/>
      <w:numFmt w:val="bullet"/>
      <w:lvlText w:val="•"/>
      <w:lvlJc w:val="left"/>
      <w:pPr>
        <w:tabs>
          <w:tab w:val="num" w:pos="4320"/>
        </w:tabs>
        <w:ind w:left="4320" w:hanging="360"/>
      </w:pPr>
      <w:rPr>
        <w:rFonts w:ascii="Arial" w:hAnsi="Arial" w:hint="default"/>
      </w:rPr>
    </w:lvl>
    <w:lvl w:ilvl="6" w:tplc="DA20A4E2" w:tentative="1">
      <w:start w:val="1"/>
      <w:numFmt w:val="bullet"/>
      <w:lvlText w:val="•"/>
      <w:lvlJc w:val="left"/>
      <w:pPr>
        <w:tabs>
          <w:tab w:val="num" w:pos="5040"/>
        </w:tabs>
        <w:ind w:left="5040" w:hanging="360"/>
      </w:pPr>
      <w:rPr>
        <w:rFonts w:ascii="Arial" w:hAnsi="Arial" w:hint="default"/>
      </w:rPr>
    </w:lvl>
    <w:lvl w:ilvl="7" w:tplc="05CE115C" w:tentative="1">
      <w:start w:val="1"/>
      <w:numFmt w:val="bullet"/>
      <w:lvlText w:val="•"/>
      <w:lvlJc w:val="left"/>
      <w:pPr>
        <w:tabs>
          <w:tab w:val="num" w:pos="5760"/>
        </w:tabs>
        <w:ind w:left="5760" w:hanging="360"/>
      </w:pPr>
      <w:rPr>
        <w:rFonts w:ascii="Arial" w:hAnsi="Arial" w:hint="default"/>
      </w:rPr>
    </w:lvl>
    <w:lvl w:ilvl="8" w:tplc="782CAF46"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26D20864"/>
    <w:multiLevelType w:val="hybridMultilevel"/>
    <w:tmpl w:val="0E7E7956"/>
    <w:lvl w:ilvl="0" w:tplc="4F82BE34">
      <w:start w:val="1"/>
      <w:numFmt w:val="bullet"/>
      <w:lvlText w:val="-"/>
      <w:lvlJc w:val="left"/>
      <w:pPr>
        <w:ind w:left="1004" w:hanging="360"/>
      </w:pPr>
      <w:rPr>
        <w:rFonts w:ascii="Arial" w:eastAsia="Malgun Gothic"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4" w15:restartNumberingAfterBreak="0">
    <w:nsid w:val="2B1B5EA1"/>
    <w:multiLevelType w:val="hybridMultilevel"/>
    <w:tmpl w:val="0A4EACD0"/>
    <w:lvl w:ilvl="0" w:tplc="3D4E2234">
      <w:start w:val="2"/>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2C044B74"/>
    <w:multiLevelType w:val="hybridMultilevel"/>
    <w:tmpl w:val="84F2AC0C"/>
    <w:lvl w:ilvl="0" w:tplc="E02EF84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31693711"/>
    <w:multiLevelType w:val="hybridMultilevel"/>
    <w:tmpl w:val="262236DE"/>
    <w:lvl w:ilvl="0" w:tplc="B4EAEE86">
      <w:start w:val="2"/>
      <w:numFmt w:val="bullet"/>
      <w:lvlText w:val="-"/>
      <w:lvlJc w:val="left"/>
      <w:pPr>
        <w:ind w:left="360" w:hanging="36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1D32776"/>
    <w:multiLevelType w:val="hybridMultilevel"/>
    <w:tmpl w:val="34D88A1E"/>
    <w:lvl w:ilvl="0" w:tplc="B4EAEE86">
      <w:start w:val="2"/>
      <w:numFmt w:val="bullet"/>
      <w:lvlText w:val="-"/>
      <w:lvlJc w:val="left"/>
      <w:pPr>
        <w:ind w:left="360" w:hanging="36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F91C5BEA">
      <w:start w:val="9"/>
      <w:numFmt w:val="bullet"/>
      <w:lvlText w:val="-"/>
      <w:lvlJc w:val="left"/>
      <w:pPr>
        <w:ind w:left="1260" w:hanging="420"/>
      </w:pPr>
      <w:rPr>
        <w:rFonts w:ascii="Times New Roman" w:eastAsia="Times New Roman"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36E3623C"/>
    <w:multiLevelType w:val="hybridMultilevel"/>
    <w:tmpl w:val="A73AD7CC"/>
    <w:lvl w:ilvl="0" w:tplc="8CC6F936">
      <w:start w:val="1"/>
      <w:numFmt w:val="bullet"/>
      <w:lvlText w:val="-"/>
      <w:lvlJc w:val="left"/>
      <w:pPr>
        <w:ind w:left="1004" w:hanging="360"/>
      </w:pPr>
      <w:rPr>
        <w:rFonts w:ascii="Arial" w:eastAsia="Times New Roma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9" w15:restartNumberingAfterBreak="0">
    <w:nsid w:val="39A37083"/>
    <w:multiLevelType w:val="hybridMultilevel"/>
    <w:tmpl w:val="A5E031A0"/>
    <w:lvl w:ilvl="0" w:tplc="7CE27D0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C460660"/>
    <w:multiLevelType w:val="hybridMultilevel"/>
    <w:tmpl w:val="7870F06A"/>
    <w:lvl w:ilvl="0" w:tplc="D6285728">
      <w:start w:val="1"/>
      <w:numFmt w:val="bullet"/>
      <w:lvlText w:val="•"/>
      <w:lvlJc w:val="left"/>
      <w:pPr>
        <w:tabs>
          <w:tab w:val="num" w:pos="720"/>
        </w:tabs>
        <w:ind w:left="720" w:hanging="360"/>
      </w:pPr>
      <w:rPr>
        <w:rFonts w:ascii="Arial" w:hAnsi="Arial" w:hint="default"/>
      </w:rPr>
    </w:lvl>
    <w:lvl w:ilvl="1" w:tplc="1436C68C" w:tentative="1">
      <w:start w:val="1"/>
      <w:numFmt w:val="bullet"/>
      <w:lvlText w:val="•"/>
      <w:lvlJc w:val="left"/>
      <w:pPr>
        <w:tabs>
          <w:tab w:val="num" w:pos="1440"/>
        </w:tabs>
        <w:ind w:left="1440" w:hanging="360"/>
      </w:pPr>
      <w:rPr>
        <w:rFonts w:ascii="Arial" w:hAnsi="Arial" w:hint="default"/>
      </w:rPr>
    </w:lvl>
    <w:lvl w:ilvl="2" w:tplc="763AF2C4" w:tentative="1">
      <w:start w:val="1"/>
      <w:numFmt w:val="bullet"/>
      <w:lvlText w:val="•"/>
      <w:lvlJc w:val="left"/>
      <w:pPr>
        <w:tabs>
          <w:tab w:val="num" w:pos="2160"/>
        </w:tabs>
        <w:ind w:left="2160" w:hanging="360"/>
      </w:pPr>
      <w:rPr>
        <w:rFonts w:ascii="Arial" w:hAnsi="Arial" w:hint="default"/>
      </w:rPr>
    </w:lvl>
    <w:lvl w:ilvl="3" w:tplc="F008E90A" w:tentative="1">
      <w:start w:val="1"/>
      <w:numFmt w:val="bullet"/>
      <w:lvlText w:val="•"/>
      <w:lvlJc w:val="left"/>
      <w:pPr>
        <w:tabs>
          <w:tab w:val="num" w:pos="2880"/>
        </w:tabs>
        <w:ind w:left="2880" w:hanging="360"/>
      </w:pPr>
      <w:rPr>
        <w:rFonts w:ascii="Arial" w:hAnsi="Arial" w:hint="default"/>
      </w:rPr>
    </w:lvl>
    <w:lvl w:ilvl="4" w:tplc="C8260742" w:tentative="1">
      <w:start w:val="1"/>
      <w:numFmt w:val="bullet"/>
      <w:lvlText w:val="•"/>
      <w:lvlJc w:val="left"/>
      <w:pPr>
        <w:tabs>
          <w:tab w:val="num" w:pos="3600"/>
        </w:tabs>
        <w:ind w:left="3600" w:hanging="360"/>
      </w:pPr>
      <w:rPr>
        <w:rFonts w:ascii="Arial" w:hAnsi="Arial" w:hint="default"/>
      </w:rPr>
    </w:lvl>
    <w:lvl w:ilvl="5" w:tplc="C0FC293C" w:tentative="1">
      <w:start w:val="1"/>
      <w:numFmt w:val="bullet"/>
      <w:lvlText w:val="•"/>
      <w:lvlJc w:val="left"/>
      <w:pPr>
        <w:tabs>
          <w:tab w:val="num" w:pos="4320"/>
        </w:tabs>
        <w:ind w:left="4320" w:hanging="360"/>
      </w:pPr>
      <w:rPr>
        <w:rFonts w:ascii="Arial" w:hAnsi="Arial" w:hint="default"/>
      </w:rPr>
    </w:lvl>
    <w:lvl w:ilvl="6" w:tplc="637E4BC4" w:tentative="1">
      <w:start w:val="1"/>
      <w:numFmt w:val="bullet"/>
      <w:lvlText w:val="•"/>
      <w:lvlJc w:val="left"/>
      <w:pPr>
        <w:tabs>
          <w:tab w:val="num" w:pos="5040"/>
        </w:tabs>
        <w:ind w:left="5040" w:hanging="360"/>
      </w:pPr>
      <w:rPr>
        <w:rFonts w:ascii="Arial" w:hAnsi="Arial" w:hint="default"/>
      </w:rPr>
    </w:lvl>
    <w:lvl w:ilvl="7" w:tplc="EC728708" w:tentative="1">
      <w:start w:val="1"/>
      <w:numFmt w:val="bullet"/>
      <w:lvlText w:val="•"/>
      <w:lvlJc w:val="left"/>
      <w:pPr>
        <w:tabs>
          <w:tab w:val="num" w:pos="5760"/>
        </w:tabs>
        <w:ind w:left="5760" w:hanging="360"/>
      </w:pPr>
      <w:rPr>
        <w:rFonts w:ascii="Arial" w:hAnsi="Arial" w:hint="default"/>
      </w:rPr>
    </w:lvl>
    <w:lvl w:ilvl="8" w:tplc="C414ABD2"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43FA0136"/>
    <w:multiLevelType w:val="hybridMultilevel"/>
    <w:tmpl w:val="3F04E074"/>
    <w:lvl w:ilvl="0" w:tplc="F91C5BEA">
      <w:start w:val="9"/>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2" w15:restartNumberingAfterBreak="0">
    <w:nsid w:val="47CC1D02"/>
    <w:multiLevelType w:val="multilevel"/>
    <w:tmpl w:val="BEEE34CC"/>
    <w:lvl w:ilvl="0">
      <w:start w:val="1"/>
      <w:numFmt w:val="decimal"/>
      <w:lvlText w:val="%1"/>
      <w:lvlJc w:val="left"/>
      <w:pPr>
        <w:ind w:left="1140" w:hanging="1140"/>
      </w:pPr>
      <w:rPr>
        <w:rFonts w:hint="default"/>
      </w:rPr>
    </w:lvl>
    <w:lvl w:ilvl="1">
      <w:start w:val="2"/>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140" w:hanging="1140"/>
      </w:pPr>
      <w:rPr>
        <w:rFonts w:hint="default"/>
      </w:rPr>
    </w:lvl>
    <w:lvl w:ilvl="5">
      <w:start w:val="1"/>
      <w:numFmt w:val="decimal"/>
      <w:isLgl/>
      <w:lvlText w:val="%1.%2.%3.%4.%5.%6"/>
      <w:lvlJc w:val="left"/>
      <w:pPr>
        <w:ind w:left="1140" w:hanging="1140"/>
      </w:pPr>
      <w:rPr>
        <w:rFonts w:hint="default"/>
      </w:rPr>
    </w:lvl>
    <w:lvl w:ilvl="6">
      <w:start w:val="1"/>
      <w:numFmt w:val="decimal"/>
      <w:isLgl/>
      <w:lvlText w:val="%1.%2.%3.%4.%5.%6.%7"/>
      <w:lvlJc w:val="left"/>
      <w:pPr>
        <w:ind w:left="1140" w:hanging="11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3" w15:restartNumberingAfterBreak="0">
    <w:nsid w:val="4B7B0518"/>
    <w:multiLevelType w:val="hybridMultilevel"/>
    <w:tmpl w:val="35380DC6"/>
    <w:lvl w:ilvl="0" w:tplc="F91C5BEA">
      <w:start w:val="9"/>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4C6A543B"/>
    <w:multiLevelType w:val="multilevel"/>
    <w:tmpl w:val="BEEE34CC"/>
    <w:lvl w:ilvl="0">
      <w:start w:val="1"/>
      <w:numFmt w:val="decimal"/>
      <w:lvlText w:val="%1"/>
      <w:lvlJc w:val="left"/>
      <w:pPr>
        <w:ind w:left="1140" w:hanging="1140"/>
      </w:pPr>
      <w:rPr>
        <w:rFonts w:hint="default"/>
      </w:rPr>
    </w:lvl>
    <w:lvl w:ilvl="1">
      <w:start w:val="2"/>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140" w:hanging="1140"/>
      </w:pPr>
      <w:rPr>
        <w:rFonts w:hint="default"/>
      </w:rPr>
    </w:lvl>
    <w:lvl w:ilvl="5">
      <w:start w:val="1"/>
      <w:numFmt w:val="decimal"/>
      <w:isLgl/>
      <w:lvlText w:val="%1.%2.%3.%4.%5.%6"/>
      <w:lvlJc w:val="left"/>
      <w:pPr>
        <w:ind w:left="1140" w:hanging="1140"/>
      </w:pPr>
      <w:rPr>
        <w:rFonts w:hint="default"/>
      </w:rPr>
    </w:lvl>
    <w:lvl w:ilvl="6">
      <w:start w:val="1"/>
      <w:numFmt w:val="decimal"/>
      <w:isLgl/>
      <w:lvlText w:val="%1.%2.%3.%4.%5.%6.%7"/>
      <w:lvlJc w:val="left"/>
      <w:pPr>
        <w:ind w:left="1140" w:hanging="11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5" w15:restartNumberingAfterBreak="0">
    <w:nsid w:val="4CA64AC2"/>
    <w:multiLevelType w:val="hybridMultilevel"/>
    <w:tmpl w:val="ADA8997C"/>
    <w:lvl w:ilvl="0" w:tplc="80E448E4">
      <w:start w:val="6"/>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4E820697"/>
    <w:multiLevelType w:val="hybridMultilevel"/>
    <w:tmpl w:val="4504FB80"/>
    <w:lvl w:ilvl="0" w:tplc="B1CA34CE">
      <w:start w:val="2"/>
      <w:numFmt w:val="bullet"/>
      <w:lvlText w:val="-"/>
      <w:lvlJc w:val="left"/>
      <w:pPr>
        <w:ind w:left="360" w:hanging="36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532E5AA9"/>
    <w:multiLevelType w:val="hybridMultilevel"/>
    <w:tmpl w:val="C02E21D2"/>
    <w:lvl w:ilvl="0" w:tplc="E4D42EF4">
      <w:start w:val="1"/>
      <w:numFmt w:val="bullet"/>
      <w:lvlText w:val="•"/>
      <w:lvlJc w:val="left"/>
      <w:pPr>
        <w:tabs>
          <w:tab w:val="num" w:pos="720"/>
        </w:tabs>
        <w:ind w:left="720" w:hanging="360"/>
      </w:pPr>
      <w:rPr>
        <w:rFonts w:ascii="Arial" w:hAnsi="Arial" w:hint="default"/>
      </w:rPr>
    </w:lvl>
    <w:lvl w:ilvl="1" w:tplc="CE6467B2">
      <w:numFmt w:val="bullet"/>
      <w:lvlText w:val="•"/>
      <w:lvlJc w:val="left"/>
      <w:pPr>
        <w:tabs>
          <w:tab w:val="num" w:pos="1440"/>
        </w:tabs>
        <w:ind w:left="1440" w:hanging="360"/>
      </w:pPr>
      <w:rPr>
        <w:rFonts w:ascii="Arial" w:hAnsi="Arial" w:hint="default"/>
      </w:rPr>
    </w:lvl>
    <w:lvl w:ilvl="2" w:tplc="8E6AE7E2" w:tentative="1">
      <w:start w:val="1"/>
      <w:numFmt w:val="bullet"/>
      <w:lvlText w:val="•"/>
      <w:lvlJc w:val="left"/>
      <w:pPr>
        <w:tabs>
          <w:tab w:val="num" w:pos="2160"/>
        </w:tabs>
        <w:ind w:left="2160" w:hanging="360"/>
      </w:pPr>
      <w:rPr>
        <w:rFonts w:ascii="Arial" w:hAnsi="Arial" w:hint="default"/>
      </w:rPr>
    </w:lvl>
    <w:lvl w:ilvl="3" w:tplc="5C463C1C" w:tentative="1">
      <w:start w:val="1"/>
      <w:numFmt w:val="bullet"/>
      <w:lvlText w:val="•"/>
      <w:lvlJc w:val="left"/>
      <w:pPr>
        <w:tabs>
          <w:tab w:val="num" w:pos="2880"/>
        </w:tabs>
        <w:ind w:left="2880" w:hanging="360"/>
      </w:pPr>
      <w:rPr>
        <w:rFonts w:ascii="Arial" w:hAnsi="Arial" w:hint="default"/>
      </w:rPr>
    </w:lvl>
    <w:lvl w:ilvl="4" w:tplc="55E0EEBE" w:tentative="1">
      <w:start w:val="1"/>
      <w:numFmt w:val="bullet"/>
      <w:lvlText w:val="•"/>
      <w:lvlJc w:val="left"/>
      <w:pPr>
        <w:tabs>
          <w:tab w:val="num" w:pos="3600"/>
        </w:tabs>
        <w:ind w:left="3600" w:hanging="360"/>
      </w:pPr>
      <w:rPr>
        <w:rFonts w:ascii="Arial" w:hAnsi="Arial" w:hint="default"/>
      </w:rPr>
    </w:lvl>
    <w:lvl w:ilvl="5" w:tplc="B6FA2946" w:tentative="1">
      <w:start w:val="1"/>
      <w:numFmt w:val="bullet"/>
      <w:lvlText w:val="•"/>
      <w:lvlJc w:val="left"/>
      <w:pPr>
        <w:tabs>
          <w:tab w:val="num" w:pos="4320"/>
        </w:tabs>
        <w:ind w:left="4320" w:hanging="360"/>
      </w:pPr>
      <w:rPr>
        <w:rFonts w:ascii="Arial" w:hAnsi="Arial" w:hint="default"/>
      </w:rPr>
    </w:lvl>
    <w:lvl w:ilvl="6" w:tplc="E5F69324" w:tentative="1">
      <w:start w:val="1"/>
      <w:numFmt w:val="bullet"/>
      <w:lvlText w:val="•"/>
      <w:lvlJc w:val="left"/>
      <w:pPr>
        <w:tabs>
          <w:tab w:val="num" w:pos="5040"/>
        </w:tabs>
        <w:ind w:left="5040" w:hanging="360"/>
      </w:pPr>
      <w:rPr>
        <w:rFonts w:ascii="Arial" w:hAnsi="Arial" w:hint="default"/>
      </w:rPr>
    </w:lvl>
    <w:lvl w:ilvl="7" w:tplc="58C0252A" w:tentative="1">
      <w:start w:val="1"/>
      <w:numFmt w:val="bullet"/>
      <w:lvlText w:val="•"/>
      <w:lvlJc w:val="left"/>
      <w:pPr>
        <w:tabs>
          <w:tab w:val="num" w:pos="5760"/>
        </w:tabs>
        <w:ind w:left="5760" w:hanging="360"/>
      </w:pPr>
      <w:rPr>
        <w:rFonts w:ascii="Arial" w:hAnsi="Arial" w:hint="default"/>
      </w:rPr>
    </w:lvl>
    <w:lvl w:ilvl="8" w:tplc="3F086188"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56D44BF5"/>
    <w:multiLevelType w:val="hybridMultilevel"/>
    <w:tmpl w:val="16D079FA"/>
    <w:lvl w:ilvl="0" w:tplc="8CC6F936">
      <w:start w:val="1"/>
      <w:numFmt w:val="bullet"/>
      <w:lvlText w:val="-"/>
      <w:lvlJc w:val="left"/>
      <w:pPr>
        <w:ind w:left="1004" w:hanging="360"/>
      </w:pPr>
      <w:rPr>
        <w:rFonts w:ascii="Arial" w:eastAsia="Times New Roma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9" w15:restartNumberingAfterBreak="0">
    <w:nsid w:val="57523A18"/>
    <w:multiLevelType w:val="hybridMultilevel"/>
    <w:tmpl w:val="B1D003B8"/>
    <w:lvl w:ilvl="0" w:tplc="F6D6F74C">
      <w:start w:val="1"/>
      <w:numFmt w:val="bullet"/>
      <w:lvlText w:val="•"/>
      <w:lvlJc w:val="left"/>
      <w:pPr>
        <w:tabs>
          <w:tab w:val="num" w:pos="720"/>
        </w:tabs>
        <w:ind w:left="720" w:hanging="360"/>
      </w:pPr>
      <w:rPr>
        <w:rFonts w:ascii="Arial" w:hAnsi="Arial" w:hint="default"/>
      </w:rPr>
    </w:lvl>
    <w:lvl w:ilvl="1" w:tplc="D08AD920" w:tentative="1">
      <w:start w:val="1"/>
      <w:numFmt w:val="bullet"/>
      <w:lvlText w:val="•"/>
      <w:lvlJc w:val="left"/>
      <w:pPr>
        <w:tabs>
          <w:tab w:val="num" w:pos="1440"/>
        </w:tabs>
        <w:ind w:left="1440" w:hanging="360"/>
      </w:pPr>
      <w:rPr>
        <w:rFonts w:ascii="Arial" w:hAnsi="Arial" w:hint="default"/>
      </w:rPr>
    </w:lvl>
    <w:lvl w:ilvl="2" w:tplc="4EFEF4E4" w:tentative="1">
      <w:start w:val="1"/>
      <w:numFmt w:val="bullet"/>
      <w:lvlText w:val="•"/>
      <w:lvlJc w:val="left"/>
      <w:pPr>
        <w:tabs>
          <w:tab w:val="num" w:pos="2160"/>
        </w:tabs>
        <w:ind w:left="2160" w:hanging="360"/>
      </w:pPr>
      <w:rPr>
        <w:rFonts w:ascii="Arial" w:hAnsi="Arial" w:hint="default"/>
      </w:rPr>
    </w:lvl>
    <w:lvl w:ilvl="3" w:tplc="538A49F4" w:tentative="1">
      <w:start w:val="1"/>
      <w:numFmt w:val="bullet"/>
      <w:lvlText w:val="•"/>
      <w:lvlJc w:val="left"/>
      <w:pPr>
        <w:tabs>
          <w:tab w:val="num" w:pos="2880"/>
        </w:tabs>
        <w:ind w:left="2880" w:hanging="360"/>
      </w:pPr>
      <w:rPr>
        <w:rFonts w:ascii="Arial" w:hAnsi="Arial" w:hint="default"/>
      </w:rPr>
    </w:lvl>
    <w:lvl w:ilvl="4" w:tplc="67906ADA" w:tentative="1">
      <w:start w:val="1"/>
      <w:numFmt w:val="bullet"/>
      <w:lvlText w:val="•"/>
      <w:lvlJc w:val="left"/>
      <w:pPr>
        <w:tabs>
          <w:tab w:val="num" w:pos="3600"/>
        </w:tabs>
        <w:ind w:left="3600" w:hanging="360"/>
      </w:pPr>
      <w:rPr>
        <w:rFonts w:ascii="Arial" w:hAnsi="Arial" w:hint="default"/>
      </w:rPr>
    </w:lvl>
    <w:lvl w:ilvl="5" w:tplc="9E1646A2" w:tentative="1">
      <w:start w:val="1"/>
      <w:numFmt w:val="bullet"/>
      <w:lvlText w:val="•"/>
      <w:lvlJc w:val="left"/>
      <w:pPr>
        <w:tabs>
          <w:tab w:val="num" w:pos="4320"/>
        </w:tabs>
        <w:ind w:left="4320" w:hanging="360"/>
      </w:pPr>
      <w:rPr>
        <w:rFonts w:ascii="Arial" w:hAnsi="Arial" w:hint="default"/>
      </w:rPr>
    </w:lvl>
    <w:lvl w:ilvl="6" w:tplc="24368C54" w:tentative="1">
      <w:start w:val="1"/>
      <w:numFmt w:val="bullet"/>
      <w:lvlText w:val="•"/>
      <w:lvlJc w:val="left"/>
      <w:pPr>
        <w:tabs>
          <w:tab w:val="num" w:pos="5040"/>
        </w:tabs>
        <w:ind w:left="5040" w:hanging="360"/>
      </w:pPr>
      <w:rPr>
        <w:rFonts w:ascii="Arial" w:hAnsi="Arial" w:hint="default"/>
      </w:rPr>
    </w:lvl>
    <w:lvl w:ilvl="7" w:tplc="F23A4E1A" w:tentative="1">
      <w:start w:val="1"/>
      <w:numFmt w:val="bullet"/>
      <w:lvlText w:val="•"/>
      <w:lvlJc w:val="left"/>
      <w:pPr>
        <w:tabs>
          <w:tab w:val="num" w:pos="5760"/>
        </w:tabs>
        <w:ind w:left="5760" w:hanging="360"/>
      </w:pPr>
      <w:rPr>
        <w:rFonts w:ascii="Arial" w:hAnsi="Arial" w:hint="default"/>
      </w:rPr>
    </w:lvl>
    <w:lvl w:ilvl="8" w:tplc="8C5E57B6"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576D3014"/>
    <w:multiLevelType w:val="hybridMultilevel"/>
    <w:tmpl w:val="70783B0A"/>
    <w:lvl w:ilvl="0" w:tplc="43A8DB7C">
      <w:start w:val="1"/>
      <w:numFmt w:val="bullet"/>
      <w:lvlText w:val="▪"/>
      <w:lvlJc w:val="left"/>
      <w:pPr>
        <w:tabs>
          <w:tab w:val="num" w:pos="720"/>
        </w:tabs>
        <w:ind w:left="720" w:hanging="360"/>
      </w:pPr>
      <w:rPr>
        <w:rFonts w:ascii="Times New Roman" w:hAnsi="Times New Roman" w:hint="default"/>
      </w:rPr>
    </w:lvl>
    <w:lvl w:ilvl="1" w:tplc="A6B6330C" w:tentative="1">
      <w:start w:val="1"/>
      <w:numFmt w:val="bullet"/>
      <w:lvlText w:val="▪"/>
      <w:lvlJc w:val="left"/>
      <w:pPr>
        <w:tabs>
          <w:tab w:val="num" w:pos="1440"/>
        </w:tabs>
        <w:ind w:left="1440" w:hanging="360"/>
      </w:pPr>
      <w:rPr>
        <w:rFonts w:ascii="Times New Roman" w:hAnsi="Times New Roman" w:hint="default"/>
      </w:rPr>
    </w:lvl>
    <w:lvl w:ilvl="2" w:tplc="CCA0A808" w:tentative="1">
      <w:start w:val="1"/>
      <w:numFmt w:val="bullet"/>
      <w:lvlText w:val="▪"/>
      <w:lvlJc w:val="left"/>
      <w:pPr>
        <w:tabs>
          <w:tab w:val="num" w:pos="2160"/>
        </w:tabs>
        <w:ind w:left="2160" w:hanging="360"/>
      </w:pPr>
      <w:rPr>
        <w:rFonts w:ascii="Times New Roman" w:hAnsi="Times New Roman" w:hint="default"/>
      </w:rPr>
    </w:lvl>
    <w:lvl w:ilvl="3" w:tplc="D408DD56">
      <w:start w:val="1"/>
      <w:numFmt w:val="bullet"/>
      <w:lvlText w:val="▪"/>
      <w:lvlJc w:val="left"/>
      <w:pPr>
        <w:tabs>
          <w:tab w:val="num" w:pos="2880"/>
        </w:tabs>
        <w:ind w:left="2880" w:hanging="360"/>
      </w:pPr>
      <w:rPr>
        <w:rFonts w:ascii="Times New Roman" w:hAnsi="Times New Roman" w:hint="default"/>
      </w:rPr>
    </w:lvl>
    <w:lvl w:ilvl="4" w:tplc="ACC6D712" w:tentative="1">
      <w:start w:val="1"/>
      <w:numFmt w:val="bullet"/>
      <w:lvlText w:val="▪"/>
      <w:lvlJc w:val="left"/>
      <w:pPr>
        <w:tabs>
          <w:tab w:val="num" w:pos="3600"/>
        </w:tabs>
        <w:ind w:left="3600" w:hanging="360"/>
      </w:pPr>
      <w:rPr>
        <w:rFonts w:ascii="Times New Roman" w:hAnsi="Times New Roman" w:hint="default"/>
      </w:rPr>
    </w:lvl>
    <w:lvl w:ilvl="5" w:tplc="4D260FFE" w:tentative="1">
      <w:start w:val="1"/>
      <w:numFmt w:val="bullet"/>
      <w:lvlText w:val="▪"/>
      <w:lvlJc w:val="left"/>
      <w:pPr>
        <w:tabs>
          <w:tab w:val="num" w:pos="4320"/>
        </w:tabs>
        <w:ind w:left="4320" w:hanging="360"/>
      </w:pPr>
      <w:rPr>
        <w:rFonts w:ascii="Times New Roman" w:hAnsi="Times New Roman" w:hint="default"/>
      </w:rPr>
    </w:lvl>
    <w:lvl w:ilvl="6" w:tplc="F5EAC8C4" w:tentative="1">
      <w:start w:val="1"/>
      <w:numFmt w:val="bullet"/>
      <w:lvlText w:val="▪"/>
      <w:lvlJc w:val="left"/>
      <w:pPr>
        <w:tabs>
          <w:tab w:val="num" w:pos="5040"/>
        </w:tabs>
        <w:ind w:left="5040" w:hanging="360"/>
      </w:pPr>
      <w:rPr>
        <w:rFonts w:ascii="Times New Roman" w:hAnsi="Times New Roman" w:hint="default"/>
      </w:rPr>
    </w:lvl>
    <w:lvl w:ilvl="7" w:tplc="B88081B6" w:tentative="1">
      <w:start w:val="1"/>
      <w:numFmt w:val="bullet"/>
      <w:lvlText w:val="▪"/>
      <w:lvlJc w:val="left"/>
      <w:pPr>
        <w:tabs>
          <w:tab w:val="num" w:pos="5760"/>
        </w:tabs>
        <w:ind w:left="5760" w:hanging="360"/>
      </w:pPr>
      <w:rPr>
        <w:rFonts w:ascii="Times New Roman" w:hAnsi="Times New Roman" w:hint="default"/>
      </w:rPr>
    </w:lvl>
    <w:lvl w:ilvl="8" w:tplc="ACAE34FE" w:tentative="1">
      <w:start w:val="1"/>
      <w:numFmt w:val="bullet"/>
      <w:lvlText w:val="▪"/>
      <w:lvlJc w:val="left"/>
      <w:pPr>
        <w:tabs>
          <w:tab w:val="num" w:pos="6480"/>
        </w:tabs>
        <w:ind w:left="6480" w:hanging="360"/>
      </w:pPr>
      <w:rPr>
        <w:rFonts w:ascii="Times New Roman" w:hAnsi="Times New Roman" w:hint="default"/>
      </w:rPr>
    </w:lvl>
  </w:abstractNum>
  <w:abstractNum w:abstractNumId="41" w15:restartNumberingAfterBreak="0">
    <w:nsid w:val="5822587F"/>
    <w:multiLevelType w:val="hybridMultilevel"/>
    <w:tmpl w:val="834449FE"/>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63685608"/>
    <w:multiLevelType w:val="hybridMultilevel"/>
    <w:tmpl w:val="8148352A"/>
    <w:lvl w:ilvl="0" w:tplc="F91C5BEA">
      <w:start w:val="9"/>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3" w15:restartNumberingAfterBreak="0">
    <w:nsid w:val="6DB61F82"/>
    <w:multiLevelType w:val="hybridMultilevel"/>
    <w:tmpl w:val="0632ED6C"/>
    <w:lvl w:ilvl="0" w:tplc="87344074">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F491F55"/>
    <w:multiLevelType w:val="hybridMultilevel"/>
    <w:tmpl w:val="70341C50"/>
    <w:lvl w:ilvl="0" w:tplc="7CE27D0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08F6E84"/>
    <w:multiLevelType w:val="hybridMultilevel"/>
    <w:tmpl w:val="0EA2DD46"/>
    <w:lvl w:ilvl="0" w:tplc="39861D64">
      <w:start w:val="6"/>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1063DBE"/>
    <w:multiLevelType w:val="hybridMultilevel"/>
    <w:tmpl w:val="2E3410F6"/>
    <w:lvl w:ilvl="0" w:tplc="6642882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7" w15:restartNumberingAfterBreak="0">
    <w:nsid w:val="711A37A5"/>
    <w:multiLevelType w:val="hybridMultilevel"/>
    <w:tmpl w:val="9BD4B878"/>
    <w:lvl w:ilvl="0" w:tplc="3D4E2234">
      <w:start w:val="2"/>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7DB43CFD"/>
    <w:multiLevelType w:val="hybridMultilevel"/>
    <w:tmpl w:val="DE0E69AE"/>
    <w:lvl w:ilvl="0" w:tplc="3D4E2234">
      <w:start w:val="2"/>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9" w15:restartNumberingAfterBreak="0">
    <w:nsid w:val="7F1768D5"/>
    <w:multiLevelType w:val="hybridMultilevel"/>
    <w:tmpl w:val="741E1BB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4"/>
  </w:num>
  <w:num w:numId="2">
    <w:abstractNumId w:val="26"/>
  </w:num>
  <w:num w:numId="3">
    <w:abstractNumId w:val="42"/>
  </w:num>
  <w:num w:numId="4">
    <w:abstractNumId w:val="17"/>
  </w:num>
  <w:num w:numId="5">
    <w:abstractNumId w:val="27"/>
  </w:num>
  <w:num w:numId="6">
    <w:abstractNumId w:val="33"/>
  </w:num>
  <w:num w:numId="7">
    <w:abstractNumId w:val="31"/>
  </w:num>
  <w:num w:numId="8">
    <w:abstractNumId w:val="8"/>
  </w:num>
  <w:num w:numId="9">
    <w:abstractNumId w:val="3"/>
  </w:num>
  <w:num w:numId="10">
    <w:abstractNumId w:val="2"/>
  </w:num>
  <w:num w:numId="11">
    <w:abstractNumId w:val="1"/>
  </w:num>
  <w:num w:numId="12">
    <w:abstractNumId w:val="0"/>
  </w:num>
  <w:num w:numId="13">
    <w:abstractNumId w:val="9"/>
  </w:num>
  <w:num w:numId="14">
    <w:abstractNumId w:val="7"/>
  </w:num>
  <w:num w:numId="15">
    <w:abstractNumId w:val="6"/>
  </w:num>
  <w:num w:numId="16">
    <w:abstractNumId w:val="5"/>
  </w:num>
  <w:num w:numId="17">
    <w:abstractNumId w:val="4"/>
  </w:num>
  <w:num w:numId="18">
    <w:abstractNumId w:val="37"/>
  </w:num>
  <w:num w:numId="19">
    <w:abstractNumId w:val="39"/>
  </w:num>
  <w:num w:numId="20">
    <w:abstractNumId w:val="22"/>
  </w:num>
  <w:num w:numId="21">
    <w:abstractNumId w:val="36"/>
  </w:num>
  <w:num w:numId="22">
    <w:abstractNumId w:val="15"/>
  </w:num>
  <w:num w:numId="23">
    <w:abstractNumId w:val="47"/>
  </w:num>
  <w:num w:numId="24">
    <w:abstractNumId w:val="40"/>
  </w:num>
  <w:num w:numId="25">
    <w:abstractNumId w:val="20"/>
  </w:num>
  <w:num w:numId="26">
    <w:abstractNumId w:val="32"/>
  </w:num>
  <w:num w:numId="27">
    <w:abstractNumId w:val="45"/>
  </w:num>
  <w:num w:numId="28">
    <w:abstractNumId w:val="19"/>
  </w:num>
  <w:num w:numId="29">
    <w:abstractNumId w:val="30"/>
  </w:num>
  <w:num w:numId="30">
    <w:abstractNumId w:val="10"/>
  </w:num>
  <w:num w:numId="31">
    <w:abstractNumId w:val="23"/>
  </w:num>
  <w:num w:numId="32">
    <w:abstractNumId w:val="46"/>
  </w:num>
  <w:num w:numId="33">
    <w:abstractNumId w:val="21"/>
  </w:num>
  <w:num w:numId="34">
    <w:abstractNumId w:val="41"/>
  </w:num>
  <w:num w:numId="35">
    <w:abstractNumId w:val="25"/>
  </w:num>
  <w:num w:numId="36">
    <w:abstractNumId w:val="14"/>
  </w:num>
  <w:num w:numId="37">
    <w:abstractNumId w:val="35"/>
  </w:num>
  <w:num w:numId="38">
    <w:abstractNumId w:val="16"/>
  </w:num>
  <w:num w:numId="39">
    <w:abstractNumId w:val="24"/>
  </w:num>
  <w:num w:numId="40">
    <w:abstractNumId w:val="48"/>
  </w:num>
  <w:num w:numId="41">
    <w:abstractNumId w:val="28"/>
  </w:num>
  <w:num w:numId="42">
    <w:abstractNumId w:val="38"/>
  </w:num>
  <w:num w:numId="43">
    <w:abstractNumId w:val="49"/>
  </w:num>
  <w:num w:numId="44">
    <w:abstractNumId w:val="43"/>
  </w:num>
  <w:num w:numId="45">
    <w:abstractNumId w:val="18"/>
  </w:num>
  <w:num w:numId="46">
    <w:abstractNumId w:val="11"/>
  </w:num>
  <w:num w:numId="47">
    <w:abstractNumId w:val="29"/>
  </w:num>
  <w:num w:numId="48">
    <w:abstractNumId w:val="13"/>
  </w:num>
  <w:num w:numId="49">
    <w:abstractNumId w:val="44"/>
  </w:num>
  <w:num w:numId="50">
    <w:abstractNumId w:val="12"/>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14"/>
  <w:removeDateAndTime/>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s-ES_tradnl"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6E84"/>
    <w:rsid w:val="00007CBF"/>
    <w:rsid w:val="000100EC"/>
    <w:rsid w:val="000104DE"/>
    <w:rsid w:val="00011924"/>
    <w:rsid w:val="00011CD6"/>
    <w:rsid w:val="00012119"/>
    <w:rsid w:val="0001275F"/>
    <w:rsid w:val="00013E05"/>
    <w:rsid w:val="0001433E"/>
    <w:rsid w:val="00020258"/>
    <w:rsid w:val="00020D8F"/>
    <w:rsid w:val="00021BE9"/>
    <w:rsid w:val="000222BA"/>
    <w:rsid w:val="000319ED"/>
    <w:rsid w:val="000333EC"/>
    <w:rsid w:val="00034673"/>
    <w:rsid w:val="00036184"/>
    <w:rsid w:val="000374E9"/>
    <w:rsid w:val="00045EEB"/>
    <w:rsid w:val="00046CF5"/>
    <w:rsid w:val="000523E9"/>
    <w:rsid w:val="0005325C"/>
    <w:rsid w:val="0005372A"/>
    <w:rsid w:val="00054377"/>
    <w:rsid w:val="00054D9E"/>
    <w:rsid w:val="00055432"/>
    <w:rsid w:val="00055692"/>
    <w:rsid w:val="000560BA"/>
    <w:rsid w:val="00056AEC"/>
    <w:rsid w:val="00057664"/>
    <w:rsid w:val="0006207C"/>
    <w:rsid w:val="0006292C"/>
    <w:rsid w:val="00065AEA"/>
    <w:rsid w:val="00066C03"/>
    <w:rsid w:val="000724EC"/>
    <w:rsid w:val="00072A8B"/>
    <w:rsid w:val="00072B12"/>
    <w:rsid w:val="00073D18"/>
    <w:rsid w:val="00076C21"/>
    <w:rsid w:val="00077D47"/>
    <w:rsid w:val="00077FBE"/>
    <w:rsid w:val="00082F7C"/>
    <w:rsid w:val="00083303"/>
    <w:rsid w:val="000850FC"/>
    <w:rsid w:val="00087773"/>
    <w:rsid w:val="00091801"/>
    <w:rsid w:val="000919B7"/>
    <w:rsid w:val="000925FB"/>
    <w:rsid w:val="00094211"/>
    <w:rsid w:val="00096E4E"/>
    <w:rsid w:val="00097EEA"/>
    <w:rsid w:val="000A3AC9"/>
    <w:rsid w:val="000A3C28"/>
    <w:rsid w:val="000A716F"/>
    <w:rsid w:val="000B2621"/>
    <w:rsid w:val="000B42DE"/>
    <w:rsid w:val="000B75BA"/>
    <w:rsid w:val="000C350D"/>
    <w:rsid w:val="000C4072"/>
    <w:rsid w:val="000C4A73"/>
    <w:rsid w:val="000C4C06"/>
    <w:rsid w:val="000C4D84"/>
    <w:rsid w:val="000D323A"/>
    <w:rsid w:val="000D3CD4"/>
    <w:rsid w:val="000D45A3"/>
    <w:rsid w:val="000E32F1"/>
    <w:rsid w:val="000E4EE5"/>
    <w:rsid w:val="000E5264"/>
    <w:rsid w:val="000E53A4"/>
    <w:rsid w:val="000E77F7"/>
    <w:rsid w:val="000F1EDC"/>
    <w:rsid w:val="001014AB"/>
    <w:rsid w:val="00102CE9"/>
    <w:rsid w:val="0010464A"/>
    <w:rsid w:val="00104C3C"/>
    <w:rsid w:val="00105E82"/>
    <w:rsid w:val="00106A4A"/>
    <w:rsid w:val="00110888"/>
    <w:rsid w:val="00110D15"/>
    <w:rsid w:val="00110D57"/>
    <w:rsid w:val="0011211F"/>
    <w:rsid w:val="00112BCE"/>
    <w:rsid w:val="0011788F"/>
    <w:rsid w:val="0012114C"/>
    <w:rsid w:val="0012214C"/>
    <w:rsid w:val="00123E84"/>
    <w:rsid w:val="00124F75"/>
    <w:rsid w:val="001257B7"/>
    <w:rsid w:val="00127E21"/>
    <w:rsid w:val="00131CFA"/>
    <w:rsid w:val="0013204E"/>
    <w:rsid w:val="001321F1"/>
    <w:rsid w:val="00133E9B"/>
    <w:rsid w:val="001375C1"/>
    <w:rsid w:val="00137A68"/>
    <w:rsid w:val="00137ADB"/>
    <w:rsid w:val="00137F6E"/>
    <w:rsid w:val="001461D4"/>
    <w:rsid w:val="00153701"/>
    <w:rsid w:val="001559CD"/>
    <w:rsid w:val="00157C00"/>
    <w:rsid w:val="00160D5C"/>
    <w:rsid w:val="001614AD"/>
    <w:rsid w:val="001631E8"/>
    <w:rsid w:val="001649CC"/>
    <w:rsid w:val="00167A94"/>
    <w:rsid w:val="00170007"/>
    <w:rsid w:val="00170785"/>
    <w:rsid w:val="0017794A"/>
    <w:rsid w:val="00180EC1"/>
    <w:rsid w:val="0018294E"/>
    <w:rsid w:val="00183B58"/>
    <w:rsid w:val="001846D8"/>
    <w:rsid w:val="0018486F"/>
    <w:rsid w:val="001861F2"/>
    <w:rsid w:val="00186D46"/>
    <w:rsid w:val="00192916"/>
    <w:rsid w:val="001953C3"/>
    <w:rsid w:val="001B02C0"/>
    <w:rsid w:val="001B0CA1"/>
    <w:rsid w:val="001B19AF"/>
    <w:rsid w:val="001B2818"/>
    <w:rsid w:val="001B3146"/>
    <w:rsid w:val="001B52A0"/>
    <w:rsid w:val="001B58D8"/>
    <w:rsid w:val="001B5EC6"/>
    <w:rsid w:val="001B5F9B"/>
    <w:rsid w:val="001C1A44"/>
    <w:rsid w:val="001C5056"/>
    <w:rsid w:val="001C61A4"/>
    <w:rsid w:val="001C7619"/>
    <w:rsid w:val="001D1ED4"/>
    <w:rsid w:val="001D3103"/>
    <w:rsid w:val="001D512E"/>
    <w:rsid w:val="001D515B"/>
    <w:rsid w:val="001D621B"/>
    <w:rsid w:val="001E17F1"/>
    <w:rsid w:val="001E30C9"/>
    <w:rsid w:val="001E5509"/>
    <w:rsid w:val="001F085A"/>
    <w:rsid w:val="001F1301"/>
    <w:rsid w:val="001F2AE0"/>
    <w:rsid w:val="001F2E4F"/>
    <w:rsid w:val="00203075"/>
    <w:rsid w:val="002060C6"/>
    <w:rsid w:val="00210364"/>
    <w:rsid w:val="00210A24"/>
    <w:rsid w:val="00216BE9"/>
    <w:rsid w:val="002177BE"/>
    <w:rsid w:val="00220E7F"/>
    <w:rsid w:val="00222DE6"/>
    <w:rsid w:val="00222F8D"/>
    <w:rsid w:val="00225201"/>
    <w:rsid w:val="00225F65"/>
    <w:rsid w:val="00226A54"/>
    <w:rsid w:val="00226ED6"/>
    <w:rsid w:val="00230B27"/>
    <w:rsid w:val="002321F8"/>
    <w:rsid w:val="002342FF"/>
    <w:rsid w:val="002343A5"/>
    <w:rsid w:val="00236D6D"/>
    <w:rsid w:val="0023741D"/>
    <w:rsid w:val="00246A77"/>
    <w:rsid w:val="002472B8"/>
    <w:rsid w:val="00250E12"/>
    <w:rsid w:val="00252FCA"/>
    <w:rsid w:val="0025443C"/>
    <w:rsid w:val="00256068"/>
    <w:rsid w:val="00257C9F"/>
    <w:rsid w:val="00261198"/>
    <w:rsid w:val="00274F4A"/>
    <w:rsid w:val="00275027"/>
    <w:rsid w:val="00275062"/>
    <w:rsid w:val="00276563"/>
    <w:rsid w:val="002831E4"/>
    <w:rsid w:val="002834F8"/>
    <w:rsid w:val="0028445B"/>
    <w:rsid w:val="00284AF7"/>
    <w:rsid w:val="00287EF5"/>
    <w:rsid w:val="002946CB"/>
    <w:rsid w:val="00295DA6"/>
    <w:rsid w:val="002A11B1"/>
    <w:rsid w:val="002A2278"/>
    <w:rsid w:val="002A37B7"/>
    <w:rsid w:val="002A3DEE"/>
    <w:rsid w:val="002A480E"/>
    <w:rsid w:val="002A5EF6"/>
    <w:rsid w:val="002A6059"/>
    <w:rsid w:val="002A6316"/>
    <w:rsid w:val="002B3C50"/>
    <w:rsid w:val="002B49EE"/>
    <w:rsid w:val="002B61E8"/>
    <w:rsid w:val="002C097E"/>
    <w:rsid w:val="002C1F0C"/>
    <w:rsid w:val="002C25F3"/>
    <w:rsid w:val="002C2B66"/>
    <w:rsid w:val="002C3C97"/>
    <w:rsid w:val="002C6572"/>
    <w:rsid w:val="002D0297"/>
    <w:rsid w:val="002D050D"/>
    <w:rsid w:val="002D27E3"/>
    <w:rsid w:val="002D2EE2"/>
    <w:rsid w:val="002D3362"/>
    <w:rsid w:val="002D7934"/>
    <w:rsid w:val="002E03CC"/>
    <w:rsid w:val="002E2639"/>
    <w:rsid w:val="002E3F9C"/>
    <w:rsid w:val="002E4170"/>
    <w:rsid w:val="002E427F"/>
    <w:rsid w:val="002E5FDE"/>
    <w:rsid w:val="002F147D"/>
    <w:rsid w:val="002F29A2"/>
    <w:rsid w:val="002F3747"/>
    <w:rsid w:val="002F5432"/>
    <w:rsid w:val="002F67E0"/>
    <w:rsid w:val="002F6FD6"/>
    <w:rsid w:val="002F77AD"/>
    <w:rsid w:val="002F7D1B"/>
    <w:rsid w:val="003004DD"/>
    <w:rsid w:val="00301743"/>
    <w:rsid w:val="00301A26"/>
    <w:rsid w:val="00301B2B"/>
    <w:rsid w:val="00301E0E"/>
    <w:rsid w:val="00304376"/>
    <w:rsid w:val="003043D3"/>
    <w:rsid w:val="00312932"/>
    <w:rsid w:val="00313DEF"/>
    <w:rsid w:val="00313F77"/>
    <w:rsid w:val="003145EA"/>
    <w:rsid w:val="00316663"/>
    <w:rsid w:val="00316769"/>
    <w:rsid w:val="00317CD2"/>
    <w:rsid w:val="00321A2D"/>
    <w:rsid w:val="00321F18"/>
    <w:rsid w:val="0032259D"/>
    <w:rsid w:val="003225F5"/>
    <w:rsid w:val="003257D2"/>
    <w:rsid w:val="00325F20"/>
    <w:rsid w:val="0033074C"/>
    <w:rsid w:val="00330C3E"/>
    <w:rsid w:val="003315B1"/>
    <w:rsid w:val="00331DF1"/>
    <w:rsid w:val="0033384D"/>
    <w:rsid w:val="00333D24"/>
    <w:rsid w:val="003356E9"/>
    <w:rsid w:val="0033588A"/>
    <w:rsid w:val="00336BA2"/>
    <w:rsid w:val="00340ADD"/>
    <w:rsid w:val="003416FC"/>
    <w:rsid w:val="00342736"/>
    <w:rsid w:val="00342F49"/>
    <w:rsid w:val="00343F3C"/>
    <w:rsid w:val="003469B8"/>
    <w:rsid w:val="00352457"/>
    <w:rsid w:val="00353869"/>
    <w:rsid w:val="003538E6"/>
    <w:rsid w:val="00354956"/>
    <w:rsid w:val="003553E9"/>
    <w:rsid w:val="00357380"/>
    <w:rsid w:val="00364120"/>
    <w:rsid w:val="00365943"/>
    <w:rsid w:val="00372128"/>
    <w:rsid w:val="003730BC"/>
    <w:rsid w:val="00374B84"/>
    <w:rsid w:val="00376821"/>
    <w:rsid w:val="0038385D"/>
    <w:rsid w:val="00385039"/>
    <w:rsid w:val="00387ACE"/>
    <w:rsid w:val="00393D0A"/>
    <w:rsid w:val="003A3E79"/>
    <w:rsid w:val="003A4994"/>
    <w:rsid w:val="003A4DA4"/>
    <w:rsid w:val="003A52BF"/>
    <w:rsid w:val="003B2BF4"/>
    <w:rsid w:val="003B41CB"/>
    <w:rsid w:val="003B6A36"/>
    <w:rsid w:val="003B6A39"/>
    <w:rsid w:val="003B7960"/>
    <w:rsid w:val="003C2A86"/>
    <w:rsid w:val="003C2D5E"/>
    <w:rsid w:val="003C33FC"/>
    <w:rsid w:val="003C3D91"/>
    <w:rsid w:val="003C4216"/>
    <w:rsid w:val="003C54C2"/>
    <w:rsid w:val="003C6633"/>
    <w:rsid w:val="003C73E3"/>
    <w:rsid w:val="003D2D52"/>
    <w:rsid w:val="003D4491"/>
    <w:rsid w:val="003E1750"/>
    <w:rsid w:val="003E27A0"/>
    <w:rsid w:val="003E2F46"/>
    <w:rsid w:val="003E4F54"/>
    <w:rsid w:val="003E5186"/>
    <w:rsid w:val="003E5237"/>
    <w:rsid w:val="003E5CC9"/>
    <w:rsid w:val="003E70D9"/>
    <w:rsid w:val="003F0884"/>
    <w:rsid w:val="003F12D4"/>
    <w:rsid w:val="003F22FA"/>
    <w:rsid w:val="003F32F9"/>
    <w:rsid w:val="003F4323"/>
    <w:rsid w:val="003F53DD"/>
    <w:rsid w:val="003F592B"/>
    <w:rsid w:val="003F64E7"/>
    <w:rsid w:val="003F6FC1"/>
    <w:rsid w:val="003F74CF"/>
    <w:rsid w:val="004000A8"/>
    <w:rsid w:val="00400AF3"/>
    <w:rsid w:val="00401164"/>
    <w:rsid w:val="004047B5"/>
    <w:rsid w:val="00405BA5"/>
    <w:rsid w:val="0040640F"/>
    <w:rsid w:val="004077CF"/>
    <w:rsid w:val="00412327"/>
    <w:rsid w:val="004135A0"/>
    <w:rsid w:val="00413E65"/>
    <w:rsid w:val="00414F78"/>
    <w:rsid w:val="00415479"/>
    <w:rsid w:val="00415FD4"/>
    <w:rsid w:val="00417310"/>
    <w:rsid w:val="004178EE"/>
    <w:rsid w:val="0042051B"/>
    <w:rsid w:val="00420A23"/>
    <w:rsid w:val="004215EC"/>
    <w:rsid w:val="004217E7"/>
    <w:rsid w:val="00421CFF"/>
    <w:rsid w:val="004306A6"/>
    <w:rsid w:val="0043094C"/>
    <w:rsid w:val="0043191D"/>
    <w:rsid w:val="00431A5C"/>
    <w:rsid w:val="00436D3E"/>
    <w:rsid w:val="00437FDF"/>
    <w:rsid w:val="00440983"/>
    <w:rsid w:val="00440B05"/>
    <w:rsid w:val="004420D6"/>
    <w:rsid w:val="00442902"/>
    <w:rsid w:val="00442B53"/>
    <w:rsid w:val="00443074"/>
    <w:rsid w:val="004437A0"/>
    <w:rsid w:val="00445EAC"/>
    <w:rsid w:val="00447AF4"/>
    <w:rsid w:val="004507B8"/>
    <w:rsid w:val="00451366"/>
    <w:rsid w:val="00452605"/>
    <w:rsid w:val="0045386A"/>
    <w:rsid w:val="0045403C"/>
    <w:rsid w:val="004545A7"/>
    <w:rsid w:val="00454F50"/>
    <w:rsid w:val="004611B1"/>
    <w:rsid w:val="004632C7"/>
    <w:rsid w:val="00464D2E"/>
    <w:rsid w:val="00467443"/>
    <w:rsid w:val="004712B2"/>
    <w:rsid w:val="004717C6"/>
    <w:rsid w:val="00472328"/>
    <w:rsid w:val="004725E7"/>
    <w:rsid w:val="004738F7"/>
    <w:rsid w:val="00473CDD"/>
    <w:rsid w:val="00474B2E"/>
    <w:rsid w:val="00474E84"/>
    <w:rsid w:val="00476A72"/>
    <w:rsid w:val="004770EA"/>
    <w:rsid w:val="0047758D"/>
    <w:rsid w:val="004777F3"/>
    <w:rsid w:val="00480568"/>
    <w:rsid w:val="00481AA2"/>
    <w:rsid w:val="00482E93"/>
    <w:rsid w:val="00484B36"/>
    <w:rsid w:val="00485DF8"/>
    <w:rsid w:val="00486D03"/>
    <w:rsid w:val="00487CA5"/>
    <w:rsid w:val="00492A22"/>
    <w:rsid w:val="004943B9"/>
    <w:rsid w:val="00497884"/>
    <w:rsid w:val="004A0C1D"/>
    <w:rsid w:val="004A29FC"/>
    <w:rsid w:val="004A2E8B"/>
    <w:rsid w:val="004A2ED7"/>
    <w:rsid w:val="004A43B9"/>
    <w:rsid w:val="004B0B6A"/>
    <w:rsid w:val="004B1956"/>
    <w:rsid w:val="004B3E1C"/>
    <w:rsid w:val="004B748F"/>
    <w:rsid w:val="004C191D"/>
    <w:rsid w:val="004C200C"/>
    <w:rsid w:val="004C34C8"/>
    <w:rsid w:val="004C57FB"/>
    <w:rsid w:val="004C712D"/>
    <w:rsid w:val="004D3B0F"/>
    <w:rsid w:val="004D3C91"/>
    <w:rsid w:val="004D5ADB"/>
    <w:rsid w:val="004D703D"/>
    <w:rsid w:val="004D7112"/>
    <w:rsid w:val="004D7E44"/>
    <w:rsid w:val="004D7F5F"/>
    <w:rsid w:val="004E050D"/>
    <w:rsid w:val="004E0CDD"/>
    <w:rsid w:val="004E24D9"/>
    <w:rsid w:val="004E3F94"/>
    <w:rsid w:val="004E6E8D"/>
    <w:rsid w:val="004E79FA"/>
    <w:rsid w:val="004F2027"/>
    <w:rsid w:val="004F4569"/>
    <w:rsid w:val="004F7E7F"/>
    <w:rsid w:val="005017E4"/>
    <w:rsid w:val="005029BF"/>
    <w:rsid w:val="00502B81"/>
    <w:rsid w:val="005032A5"/>
    <w:rsid w:val="00503991"/>
    <w:rsid w:val="00506414"/>
    <w:rsid w:val="00506E5F"/>
    <w:rsid w:val="00507A0C"/>
    <w:rsid w:val="0051069B"/>
    <w:rsid w:val="0051464E"/>
    <w:rsid w:val="0051529A"/>
    <w:rsid w:val="00517646"/>
    <w:rsid w:val="0051790C"/>
    <w:rsid w:val="00522E45"/>
    <w:rsid w:val="005243CB"/>
    <w:rsid w:val="00524E04"/>
    <w:rsid w:val="005250A2"/>
    <w:rsid w:val="00525AF4"/>
    <w:rsid w:val="0052743D"/>
    <w:rsid w:val="00530729"/>
    <w:rsid w:val="005326B5"/>
    <w:rsid w:val="0053289E"/>
    <w:rsid w:val="00537409"/>
    <w:rsid w:val="00537784"/>
    <w:rsid w:val="00545E11"/>
    <w:rsid w:val="005464FB"/>
    <w:rsid w:val="005509C5"/>
    <w:rsid w:val="00550F6B"/>
    <w:rsid w:val="00552149"/>
    <w:rsid w:val="005531E0"/>
    <w:rsid w:val="0055363B"/>
    <w:rsid w:val="00554558"/>
    <w:rsid w:val="00555410"/>
    <w:rsid w:val="0055589B"/>
    <w:rsid w:val="00555BB9"/>
    <w:rsid w:val="00561F65"/>
    <w:rsid w:val="005639FC"/>
    <w:rsid w:val="00564657"/>
    <w:rsid w:val="00564C7D"/>
    <w:rsid w:val="005660A9"/>
    <w:rsid w:val="00567F82"/>
    <w:rsid w:val="0057357B"/>
    <w:rsid w:val="00573C08"/>
    <w:rsid w:val="00575AF7"/>
    <w:rsid w:val="005774E9"/>
    <w:rsid w:val="005805A5"/>
    <w:rsid w:val="00586002"/>
    <w:rsid w:val="00587382"/>
    <w:rsid w:val="0059336D"/>
    <w:rsid w:val="00594C15"/>
    <w:rsid w:val="005A005B"/>
    <w:rsid w:val="005A06FE"/>
    <w:rsid w:val="005A15AC"/>
    <w:rsid w:val="005A15BA"/>
    <w:rsid w:val="005A229C"/>
    <w:rsid w:val="005A4A04"/>
    <w:rsid w:val="005A74D7"/>
    <w:rsid w:val="005B0ACF"/>
    <w:rsid w:val="005B0B39"/>
    <w:rsid w:val="005B2C9D"/>
    <w:rsid w:val="005B7D94"/>
    <w:rsid w:val="005C1663"/>
    <w:rsid w:val="005C1814"/>
    <w:rsid w:val="005C2489"/>
    <w:rsid w:val="005C4E37"/>
    <w:rsid w:val="005C58E5"/>
    <w:rsid w:val="005C7609"/>
    <w:rsid w:val="005D1A1B"/>
    <w:rsid w:val="005D265F"/>
    <w:rsid w:val="005D2AA1"/>
    <w:rsid w:val="005D439B"/>
    <w:rsid w:val="005D478E"/>
    <w:rsid w:val="005D78A2"/>
    <w:rsid w:val="005E0F4B"/>
    <w:rsid w:val="005E2C40"/>
    <w:rsid w:val="005E44C2"/>
    <w:rsid w:val="005E463F"/>
    <w:rsid w:val="005E63A2"/>
    <w:rsid w:val="005F1BB0"/>
    <w:rsid w:val="005F280C"/>
    <w:rsid w:val="005F705A"/>
    <w:rsid w:val="005F7CD5"/>
    <w:rsid w:val="006041C9"/>
    <w:rsid w:val="006044BF"/>
    <w:rsid w:val="0060678E"/>
    <w:rsid w:val="0061098F"/>
    <w:rsid w:val="006132EA"/>
    <w:rsid w:val="00614F87"/>
    <w:rsid w:val="00616A5F"/>
    <w:rsid w:val="0062165D"/>
    <w:rsid w:val="00623A57"/>
    <w:rsid w:val="006242E8"/>
    <w:rsid w:val="00624501"/>
    <w:rsid w:val="00626797"/>
    <w:rsid w:val="00630361"/>
    <w:rsid w:val="0063052F"/>
    <w:rsid w:val="00630EBA"/>
    <w:rsid w:val="006326B5"/>
    <w:rsid w:val="00632B52"/>
    <w:rsid w:val="006365C3"/>
    <w:rsid w:val="006369B1"/>
    <w:rsid w:val="00636C3E"/>
    <w:rsid w:val="00642364"/>
    <w:rsid w:val="00642B8C"/>
    <w:rsid w:val="00643319"/>
    <w:rsid w:val="00647456"/>
    <w:rsid w:val="006519FE"/>
    <w:rsid w:val="00652C5D"/>
    <w:rsid w:val="006530B0"/>
    <w:rsid w:val="006535C5"/>
    <w:rsid w:val="006536D6"/>
    <w:rsid w:val="00653F38"/>
    <w:rsid w:val="006563F5"/>
    <w:rsid w:val="006565EC"/>
    <w:rsid w:val="00657D38"/>
    <w:rsid w:val="00660504"/>
    <w:rsid w:val="006612B2"/>
    <w:rsid w:val="00662A0B"/>
    <w:rsid w:val="00666BF6"/>
    <w:rsid w:val="006709A6"/>
    <w:rsid w:val="00670E70"/>
    <w:rsid w:val="006739C9"/>
    <w:rsid w:val="00674EA9"/>
    <w:rsid w:val="00676CD8"/>
    <w:rsid w:val="00681534"/>
    <w:rsid w:val="00682D0E"/>
    <w:rsid w:val="00683031"/>
    <w:rsid w:val="00683708"/>
    <w:rsid w:val="00684258"/>
    <w:rsid w:val="00684D95"/>
    <w:rsid w:val="00685BE8"/>
    <w:rsid w:val="006868ED"/>
    <w:rsid w:val="0069085E"/>
    <w:rsid w:val="00692A03"/>
    <w:rsid w:val="00693B78"/>
    <w:rsid w:val="006948DF"/>
    <w:rsid w:val="006951F5"/>
    <w:rsid w:val="00695B8B"/>
    <w:rsid w:val="006969FB"/>
    <w:rsid w:val="00696F75"/>
    <w:rsid w:val="00697C20"/>
    <w:rsid w:val="006A209D"/>
    <w:rsid w:val="006A673A"/>
    <w:rsid w:val="006A72F2"/>
    <w:rsid w:val="006B0A3E"/>
    <w:rsid w:val="006B147F"/>
    <w:rsid w:val="006B4329"/>
    <w:rsid w:val="006B75C8"/>
    <w:rsid w:val="006B7AAC"/>
    <w:rsid w:val="006B7BB9"/>
    <w:rsid w:val="006C0570"/>
    <w:rsid w:val="006C0AC1"/>
    <w:rsid w:val="006C21E1"/>
    <w:rsid w:val="006C23C5"/>
    <w:rsid w:val="006C6244"/>
    <w:rsid w:val="006C654A"/>
    <w:rsid w:val="006D4328"/>
    <w:rsid w:val="006D5870"/>
    <w:rsid w:val="006D5ADF"/>
    <w:rsid w:val="006D5D4A"/>
    <w:rsid w:val="006D6C7C"/>
    <w:rsid w:val="006E1645"/>
    <w:rsid w:val="006E16A7"/>
    <w:rsid w:val="006E2043"/>
    <w:rsid w:val="006E319F"/>
    <w:rsid w:val="006E61F5"/>
    <w:rsid w:val="006E7759"/>
    <w:rsid w:val="006F0564"/>
    <w:rsid w:val="006F10EF"/>
    <w:rsid w:val="006F4579"/>
    <w:rsid w:val="006F4E47"/>
    <w:rsid w:val="006F6022"/>
    <w:rsid w:val="006F6B6A"/>
    <w:rsid w:val="006F7146"/>
    <w:rsid w:val="007035E7"/>
    <w:rsid w:val="00703C2A"/>
    <w:rsid w:val="007040FC"/>
    <w:rsid w:val="00704480"/>
    <w:rsid w:val="00707594"/>
    <w:rsid w:val="00707CD5"/>
    <w:rsid w:val="007112D0"/>
    <w:rsid w:val="00712086"/>
    <w:rsid w:val="00712E0C"/>
    <w:rsid w:val="00720ADC"/>
    <w:rsid w:val="00720ED4"/>
    <w:rsid w:val="00721D3D"/>
    <w:rsid w:val="00721E20"/>
    <w:rsid w:val="00724ED5"/>
    <w:rsid w:val="007256D6"/>
    <w:rsid w:val="0072584C"/>
    <w:rsid w:val="0072765D"/>
    <w:rsid w:val="007310DF"/>
    <w:rsid w:val="00732817"/>
    <w:rsid w:val="0073482C"/>
    <w:rsid w:val="007350EE"/>
    <w:rsid w:val="00735B70"/>
    <w:rsid w:val="007409B9"/>
    <w:rsid w:val="00744906"/>
    <w:rsid w:val="00746DBC"/>
    <w:rsid w:val="00747744"/>
    <w:rsid w:val="00750EC5"/>
    <w:rsid w:val="00752CC0"/>
    <w:rsid w:val="007544AC"/>
    <w:rsid w:val="00756A99"/>
    <w:rsid w:val="00761C13"/>
    <w:rsid w:val="007621D9"/>
    <w:rsid w:val="00762BF3"/>
    <w:rsid w:val="0076310E"/>
    <w:rsid w:val="00763228"/>
    <w:rsid w:val="00763806"/>
    <w:rsid w:val="007646FA"/>
    <w:rsid w:val="00765D73"/>
    <w:rsid w:val="0077472C"/>
    <w:rsid w:val="00776355"/>
    <w:rsid w:val="00776587"/>
    <w:rsid w:val="00782602"/>
    <w:rsid w:val="007837D6"/>
    <w:rsid w:val="00783C05"/>
    <w:rsid w:val="00784769"/>
    <w:rsid w:val="007854CD"/>
    <w:rsid w:val="00785AF6"/>
    <w:rsid w:val="0078645B"/>
    <w:rsid w:val="00786D21"/>
    <w:rsid w:val="0079042B"/>
    <w:rsid w:val="00792996"/>
    <w:rsid w:val="00794C88"/>
    <w:rsid w:val="00796422"/>
    <w:rsid w:val="00796C5F"/>
    <w:rsid w:val="007A083B"/>
    <w:rsid w:val="007A2490"/>
    <w:rsid w:val="007A43BB"/>
    <w:rsid w:val="007A4630"/>
    <w:rsid w:val="007A4C79"/>
    <w:rsid w:val="007A58F2"/>
    <w:rsid w:val="007A72A9"/>
    <w:rsid w:val="007A743C"/>
    <w:rsid w:val="007A7CB5"/>
    <w:rsid w:val="007B09F1"/>
    <w:rsid w:val="007B185E"/>
    <w:rsid w:val="007B49C6"/>
    <w:rsid w:val="007B4AA5"/>
    <w:rsid w:val="007B5EAA"/>
    <w:rsid w:val="007B6015"/>
    <w:rsid w:val="007B787B"/>
    <w:rsid w:val="007C0B92"/>
    <w:rsid w:val="007C1560"/>
    <w:rsid w:val="007C1E0E"/>
    <w:rsid w:val="007C4A12"/>
    <w:rsid w:val="007D07AC"/>
    <w:rsid w:val="007D0BBE"/>
    <w:rsid w:val="007D361A"/>
    <w:rsid w:val="007D6DD4"/>
    <w:rsid w:val="007D792E"/>
    <w:rsid w:val="007D7B86"/>
    <w:rsid w:val="007D7E09"/>
    <w:rsid w:val="007E0E6B"/>
    <w:rsid w:val="007E16D3"/>
    <w:rsid w:val="007E5CC3"/>
    <w:rsid w:val="007E74D2"/>
    <w:rsid w:val="007F10FF"/>
    <w:rsid w:val="007F29FB"/>
    <w:rsid w:val="007F5986"/>
    <w:rsid w:val="007F65D1"/>
    <w:rsid w:val="007F7E1F"/>
    <w:rsid w:val="0080055B"/>
    <w:rsid w:val="00802888"/>
    <w:rsid w:val="008039AC"/>
    <w:rsid w:val="0080532D"/>
    <w:rsid w:val="008076F7"/>
    <w:rsid w:val="00811AD0"/>
    <w:rsid w:val="00812601"/>
    <w:rsid w:val="00815033"/>
    <w:rsid w:val="00820B2F"/>
    <w:rsid w:val="00821D3D"/>
    <w:rsid w:val="00823C2A"/>
    <w:rsid w:val="00825443"/>
    <w:rsid w:val="008272F7"/>
    <w:rsid w:val="008279EF"/>
    <w:rsid w:val="0083027D"/>
    <w:rsid w:val="00834120"/>
    <w:rsid w:val="008375B0"/>
    <w:rsid w:val="0084059E"/>
    <w:rsid w:val="00840A23"/>
    <w:rsid w:val="008419C2"/>
    <w:rsid w:val="00843B4B"/>
    <w:rsid w:val="00843EF9"/>
    <w:rsid w:val="00845E7C"/>
    <w:rsid w:val="008469F3"/>
    <w:rsid w:val="00847E00"/>
    <w:rsid w:val="00850BE3"/>
    <w:rsid w:val="0085130A"/>
    <w:rsid w:val="008519D5"/>
    <w:rsid w:val="0085203E"/>
    <w:rsid w:val="00852843"/>
    <w:rsid w:val="00853481"/>
    <w:rsid w:val="008537BB"/>
    <w:rsid w:val="008557C5"/>
    <w:rsid w:val="00857536"/>
    <w:rsid w:val="008605BC"/>
    <w:rsid w:val="0086390B"/>
    <w:rsid w:val="00863B8B"/>
    <w:rsid w:val="00864140"/>
    <w:rsid w:val="0086511F"/>
    <w:rsid w:val="00865BDC"/>
    <w:rsid w:val="00866F55"/>
    <w:rsid w:val="00867E8A"/>
    <w:rsid w:val="008713A7"/>
    <w:rsid w:val="00872D6C"/>
    <w:rsid w:val="00873653"/>
    <w:rsid w:val="00873859"/>
    <w:rsid w:val="00876A0B"/>
    <w:rsid w:val="008805DC"/>
    <w:rsid w:val="00880648"/>
    <w:rsid w:val="00881184"/>
    <w:rsid w:val="00883B1E"/>
    <w:rsid w:val="00884CFA"/>
    <w:rsid w:val="00886B40"/>
    <w:rsid w:val="0089102B"/>
    <w:rsid w:val="00891C8A"/>
    <w:rsid w:val="008922C0"/>
    <w:rsid w:val="00892531"/>
    <w:rsid w:val="0089532B"/>
    <w:rsid w:val="008954DB"/>
    <w:rsid w:val="00896618"/>
    <w:rsid w:val="008973EA"/>
    <w:rsid w:val="008A1065"/>
    <w:rsid w:val="008A1F25"/>
    <w:rsid w:val="008A2F23"/>
    <w:rsid w:val="008A3325"/>
    <w:rsid w:val="008A5D28"/>
    <w:rsid w:val="008A5E68"/>
    <w:rsid w:val="008A6A1C"/>
    <w:rsid w:val="008B590E"/>
    <w:rsid w:val="008B6D16"/>
    <w:rsid w:val="008B7447"/>
    <w:rsid w:val="008B747D"/>
    <w:rsid w:val="008C31D1"/>
    <w:rsid w:val="008C37B7"/>
    <w:rsid w:val="008C4422"/>
    <w:rsid w:val="008C5460"/>
    <w:rsid w:val="008C5E40"/>
    <w:rsid w:val="008C60E8"/>
    <w:rsid w:val="008C731B"/>
    <w:rsid w:val="008D1BEF"/>
    <w:rsid w:val="008D34F8"/>
    <w:rsid w:val="008D3C3A"/>
    <w:rsid w:val="008D413B"/>
    <w:rsid w:val="008E1A77"/>
    <w:rsid w:val="008E20C9"/>
    <w:rsid w:val="008E36C0"/>
    <w:rsid w:val="008E41CE"/>
    <w:rsid w:val="008E5871"/>
    <w:rsid w:val="008E6BF2"/>
    <w:rsid w:val="008F0D5E"/>
    <w:rsid w:val="008F117B"/>
    <w:rsid w:val="008F5100"/>
    <w:rsid w:val="008F6A26"/>
    <w:rsid w:val="008F712F"/>
    <w:rsid w:val="008F7C86"/>
    <w:rsid w:val="00900909"/>
    <w:rsid w:val="00901B30"/>
    <w:rsid w:val="00902275"/>
    <w:rsid w:val="0090339C"/>
    <w:rsid w:val="009037C2"/>
    <w:rsid w:val="00905C89"/>
    <w:rsid w:val="0090780A"/>
    <w:rsid w:val="009111C1"/>
    <w:rsid w:val="009123AE"/>
    <w:rsid w:val="009131E8"/>
    <w:rsid w:val="0091379C"/>
    <w:rsid w:val="00914252"/>
    <w:rsid w:val="00914516"/>
    <w:rsid w:val="0091534F"/>
    <w:rsid w:val="00917F81"/>
    <w:rsid w:val="00922CC5"/>
    <w:rsid w:val="009241B0"/>
    <w:rsid w:val="009323F3"/>
    <w:rsid w:val="00933646"/>
    <w:rsid w:val="0093534B"/>
    <w:rsid w:val="0093584E"/>
    <w:rsid w:val="00935E40"/>
    <w:rsid w:val="009407F9"/>
    <w:rsid w:val="00940C6D"/>
    <w:rsid w:val="009412BE"/>
    <w:rsid w:val="0094300A"/>
    <w:rsid w:val="00945A73"/>
    <w:rsid w:val="00946F93"/>
    <w:rsid w:val="00952B50"/>
    <w:rsid w:val="009557EE"/>
    <w:rsid w:val="00955F96"/>
    <w:rsid w:val="009571C9"/>
    <w:rsid w:val="00957C4C"/>
    <w:rsid w:val="00960604"/>
    <w:rsid w:val="00960802"/>
    <w:rsid w:val="009627AE"/>
    <w:rsid w:val="00971500"/>
    <w:rsid w:val="00971C4D"/>
    <w:rsid w:val="009756B8"/>
    <w:rsid w:val="009813C3"/>
    <w:rsid w:val="00985C77"/>
    <w:rsid w:val="00987074"/>
    <w:rsid w:val="0098729F"/>
    <w:rsid w:val="00991271"/>
    <w:rsid w:val="00992F20"/>
    <w:rsid w:val="0099406B"/>
    <w:rsid w:val="00995BBC"/>
    <w:rsid w:val="009A17A0"/>
    <w:rsid w:val="009A3142"/>
    <w:rsid w:val="009A3AE8"/>
    <w:rsid w:val="009A49EA"/>
    <w:rsid w:val="009A6016"/>
    <w:rsid w:val="009A6915"/>
    <w:rsid w:val="009A79F4"/>
    <w:rsid w:val="009B0620"/>
    <w:rsid w:val="009B1BA2"/>
    <w:rsid w:val="009B2891"/>
    <w:rsid w:val="009B36F4"/>
    <w:rsid w:val="009B4184"/>
    <w:rsid w:val="009B639A"/>
    <w:rsid w:val="009B7639"/>
    <w:rsid w:val="009B773F"/>
    <w:rsid w:val="009B79BD"/>
    <w:rsid w:val="009C2C8A"/>
    <w:rsid w:val="009C2CEF"/>
    <w:rsid w:val="009C316E"/>
    <w:rsid w:val="009C5E35"/>
    <w:rsid w:val="009D2321"/>
    <w:rsid w:val="009D4C01"/>
    <w:rsid w:val="009E071A"/>
    <w:rsid w:val="009E2D6D"/>
    <w:rsid w:val="009E5801"/>
    <w:rsid w:val="009E588E"/>
    <w:rsid w:val="009E5896"/>
    <w:rsid w:val="009E6E28"/>
    <w:rsid w:val="009F084E"/>
    <w:rsid w:val="009F186E"/>
    <w:rsid w:val="009F19D2"/>
    <w:rsid w:val="009F22D9"/>
    <w:rsid w:val="009F413B"/>
    <w:rsid w:val="009F4779"/>
    <w:rsid w:val="009F4F61"/>
    <w:rsid w:val="009F68C4"/>
    <w:rsid w:val="009F7CBB"/>
    <w:rsid w:val="00A02A49"/>
    <w:rsid w:val="00A106A0"/>
    <w:rsid w:val="00A16689"/>
    <w:rsid w:val="00A17ECC"/>
    <w:rsid w:val="00A21FE2"/>
    <w:rsid w:val="00A23561"/>
    <w:rsid w:val="00A253A4"/>
    <w:rsid w:val="00A25499"/>
    <w:rsid w:val="00A30237"/>
    <w:rsid w:val="00A31253"/>
    <w:rsid w:val="00A31663"/>
    <w:rsid w:val="00A32DDC"/>
    <w:rsid w:val="00A32EE1"/>
    <w:rsid w:val="00A37F61"/>
    <w:rsid w:val="00A37FC1"/>
    <w:rsid w:val="00A400E1"/>
    <w:rsid w:val="00A41677"/>
    <w:rsid w:val="00A41916"/>
    <w:rsid w:val="00A419AA"/>
    <w:rsid w:val="00A42805"/>
    <w:rsid w:val="00A43506"/>
    <w:rsid w:val="00A45A20"/>
    <w:rsid w:val="00A50119"/>
    <w:rsid w:val="00A50EAC"/>
    <w:rsid w:val="00A51EE2"/>
    <w:rsid w:val="00A5269B"/>
    <w:rsid w:val="00A545BA"/>
    <w:rsid w:val="00A54967"/>
    <w:rsid w:val="00A56079"/>
    <w:rsid w:val="00A605E2"/>
    <w:rsid w:val="00A60EBB"/>
    <w:rsid w:val="00A612D4"/>
    <w:rsid w:val="00A61EF8"/>
    <w:rsid w:val="00A624AB"/>
    <w:rsid w:val="00A62722"/>
    <w:rsid w:val="00A6655F"/>
    <w:rsid w:val="00A711E7"/>
    <w:rsid w:val="00A75201"/>
    <w:rsid w:val="00A76669"/>
    <w:rsid w:val="00A76C91"/>
    <w:rsid w:val="00A770FA"/>
    <w:rsid w:val="00A771E6"/>
    <w:rsid w:val="00A77BCE"/>
    <w:rsid w:val="00A77E81"/>
    <w:rsid w:val="00A81BB9"/>
    <w:rsid w:val="00A83478"/>
    <w:rsid w:val="00A90CC9"/>
    <w:rsid w:val="00A94933"/>
    <w:rsid w:val="00A95A29"/>
    <w:rsid w:val="00A967C1"/>
    <w:rsid w:val="00A9738B"/>
    <w:rsid w:val="00AA02CB"/>
    <w:rsid w:val="00AA344E"/>
    <w:rsid w:val="00AB066C"/>
    <w:rsid w:val="00AB37CF"/>
    <w:rsid w:val="00AB3E36"/>
    <w:rsid w:val="00AB5FEF"/>
    <w:rsid w:val="00AB6186"/>
    <w:rsid w:val="00AB782A"/>
    <w:rsid w:val="00AC43EB"/>
    <w:rsid w:val="00AC5148"/>
    <w:rsid w:val="00AC54A0"/>
    <w:rsid w:val="00AC79A9"/>
    <w:rsid w:val="00AD0D89"/>
    <w:rsid w:val="00AD134A"/>
    <w:rsid w:val="00AD2137"/>
    <w:rsid w:val="00AD249E"/>
    <w:rsid w:val="00AD32C0"/>
    <w:rsid w:val="00AD3F48"/>
    <w:rsid w:val="00AD5B9F"/>
    <w:rsid w:val="00AD6ED9"/>
    <w:rsid w:val="00AE1051"/>
    <w:rsid w:val="00AE3EFF"/>
    <w:rsid w:val="00AE4D21"/>
    <w:rsid w:val="00AE5DFB"/>
    <w:rsid w:val="00AE617C"/>
    <w:rsid w:val="00AF0539"/>
    <w:rsid w:val="00AF093A"/>
    <w:rsid w:val="00AF0C3D"/>
    <w:rsid w:val="00AF313B"/>
    <w:rsid w:val="00AF36F3"/>
    <w:rsid w:val="00AF5ACA"/>
    <w:rsid w:val="00AF6554"/>
    <w:rsid w:val="00AF693D"/>
    <w:rsid w:val="00AF71BB"/>
    <w:rsid w:val="00B0039A"/>
    <w:rsid w:val="00B015C7"/>
    <w:rsid w:val="00B0744A"/>
    <w:rsid w:val="00B11E2B"/>
    <w:rsid w:val="00B12082"/>
    <w:rsid w:val="00B15A4E"/>
    <w:rsid w:val="00B16551"/>
    <w:rsid w:val="00B20060"/>
    <w:rsid w:val="00B21BE5"/>
    <w:rsid w:val="00B23DB0"/>
    <w:rsid w:val="00B2467E"/>
    <w:rsid w:val="00B25273"/>
    <w:rsid w:val="00B27032"/>
    <w:rsid w:val="00B27621"/>
    <w:rsid w:val="00B30DC0"/>
    <w:rsid w:val="00B3102E"/>
    <w:rsid w:val="00B32907"/>
    <w:rsid w:val="00B33C82"/>
    <w:rsid w:val="00B3443C"/>
    <w:rsid w:val="00B3724E"/>
    <w:rsid w:val="00B37F9B"/>
    <w:rsid w:val="00B40994"/>
    <w:rsid w:val="00B40A2B"/>
    <w:rsid w:val="00B41F18"/>
    <w:rsid w:val="00B42C3B"/>
    <w:rsid w:val="00B43AA2"/>
    <w:rsid w:val="00B45000"/>
    <w:rsid w:val="00B45B6E"/>
    <w:rsid w:val="00B472D5"/>
    <w:rsid w:val="00B50868"/>
    <w:rsid w:val="00B508D2"/>
    <w:rsid w:val="00B508D8"/>
    <w:rsid w:val="00B51689"/>
    <w:rsid w:val="00B521CB"/>
    <w:rsid w:val="00B53CBA"/>
    <w:rsid w:val="00B53F03"/>
    <w:rsid w:val="00B54A84"/>
    <w:rsid w:val="00B5538F"/>
    <w:rsid w:val="00B5799B"/>
    <w:rsid w:val="00B579CF"/>
    <w:rsid w:val="00B57DF2"/>
    <w:rsid w:val="00B61D86"/>
    <w:rsid w:val="00B651C0"/>
    <w:rsid w:val="00B65B16"/>
    <w:rsid w:val="00B67689"/>
    <w:rsid w:val="00B71E13"/>
    <w:rsid w:val="00B71F13"/>
    <w:rsid w:val="00B721B7"/>
    <w:rsid w:val="00B737D4"/>
    <w:rsid w:val="00B73DA3"/>
    <w:rsid w:val="00B75ADB"/>
    <w:rsid w:val="00B84AA7"/>
    <w:rsid w:val="00B85997"/>
    <w:rsid w:val="00B85EA1"/>
    <w:rsid w:val="00B87A9C"/>
    <w:rsid w:val="00B906ED"/>
    <w:rsid w:val="00B909B6"/>
    <w:rsid w:val="00B914CA"/>
    <w:rsid w:val="00B92DB1"/>
    <w:rsid w:val="00B964EC"/>
    <w:rsid w:val="00BA10E3"/>
    <w:rsid w:val="00BA23A1"/>
    <w:rsid w:val="00BA651C"/>
    <w:rsid w:val="00BB0011"/>
    <w:rsid w:val="00BB0C31"/>
    <w:rsid w:val="00BB2BC2"/>
    <w:rsid w:val="00BB39FC"/>
    <w:rsid w:val="00BC0801"/>
    <w:rsid w:val="00BC1262"/>
    <w:rsid w:val="00BC1978"/>
    <w:rsid w:val="00BC2E3D"/>
    <w:rsid w:val="00BC3196"/>
    <w:rsid w:val="00BC36B1"/>
    <w:rsid w:val="00BC49C4"/>
    <w:rsid w:val="00BC62BF"/>
    <w:rsid w:val="00BC7B9C"/>
    <w:rsid w:val="00BC7BCA"/>
    <w:rsid w:val="00BD2A2D"/>
    <w:rsid w:val="00BD3FF8"/>
    <w:rsid w:val="00BD401F"/>
    <w:rsid w:val="00BE27AC"/>
    <w:rsid w:val="00BE33DE"/>
    <w:rsid w:val="00BE4D37"/>
    <w:rsid w:val="00BE6F59"/>
    <w:rsid w:val="00BF00C6"/>
    <w:rsid w:val="00BF105E"/>
    <w:rsid w:val="00BF1B10"/>
    <w:rsid w:val="00BF2616"/>
    <w:rsid w:val="00BF466B"/>
    <w:rsid w:val="00BF53BB"/>
    <w:rsid w:val="00BF5CC5"/>
    <w:rsid w:val="00C0015D"/>
    <w:rsid w:val="00C03F7A"/>
    <w:rsid w:val="00C04811"/>
    <w:rsid w:val="00C05DA4"/>
    <w:rsid w:val="00C05EEB"/>
    <w:rsid w:val="00C071B9"/>
    <w:rsid w:val="00C16671"/>
    <w:rsid w:val="00C179DB"/>
    <w:rsid w:val="00C22699"/>
    <w:rsid w:val="00C22C18"/>
    <w:rsid w:val="00C278CA"/>
    <w:rsid w:val="00C307DA"/>
    <w:rsid w:val="00C30DC8"/>
    <w:rsid w:val="00C31BF5"/>
    <w:rsid w:val="00C33685"/>
    <w:rsid w:val="00C3499B"/>
    <w:rsid w:val="00C37151"/>
    <w:rsid w:val="00C37E84"/>
    <w:rsid w:val="00C4129C"/>
    <w:rsid w:val="00C45977"/>
    <w:rsid w:val="00C46AFC"/>
    <w:rsid w:val="00C46D52"/>
    <w:rsid w:val="00C46E10"/>
    <w:rsid w:val="00C474ED"/>
    <w:rsid w:val="00C47B70"/>
    <w:rsid w:val="00C52102"/>
    <w:rsid w:val="00C52F26"/>
    <w:rsid w:val="00C5516D"/>
    <w:rsid w:val="00C55177"/>
    <w:rsid w:val="00C556F5"/>
    <w:rsid w:val="00C62DAD"/>
    <w:rsid w:val="00C634B5"/>
    <w:rsid w:val="00C63788"/>
    <w:rsid w:val="00C65710"/>
    <w:rsid w:val="00C657AE"/>
    <w:rsid w:val="00C67DBC"/>
    <w:rsid w:val="00C73CC0"/>
    <w:rsid w:val="00C74D8C"/>
    <w:rsid w:val="00C75E5B"/>
    <w:rsid w:val="00C77081"/>
    <w:rsid w:val="00C80BF1"/>
    <w:rsid w:val="00C81146"/>
    <w:rsid w:val="00C81CE7"/>
    <w:rsid w:val="00C830EC"/>
    <w:rsid w:val="00C831B7"/>
    <w:rsid w:val="00C84101"/>
    <w:rsid w:val="00C84180"/>
    <w:rsid w:val="00C855ED"/>
    <w:rsid w:val="00C86198"/>
    <w:rsid w:val="00C86E8A"/>
    <w:rsid w:val="00C87019"/>
    <w:rsid w:val="00C91FD4"/>
    <w:rsid w:val="00C9256F"/>
    <w:rsid w:val="00C92CFD"/>
    <w:rsid w:val="00C93600"/>
    <w:rsid w:val="00C941A6"/>
    <w:rsid w:val="00C94224"/>
    <w:rsid w:val="00C948A3"/>
    <w:rsid w:val="00C94A12"/>
    <w:rsid w:val="00C96445"/>
    <w:rsid w:val="00C967F9"/>
    <w:rsid w:val="00C97215"/>
    <w:rsid w:val="00CA28B2"/>
    <w:rsid w:val="00CA4137"/>
    <w:rsid w:val="00CA7040"/>
    <w:rsid w:val="00CA7C48"/>
    <w:rsid w:val="00CB12BE"/>
    <w:rsid w:val="00CB2C7D"/>
    <w:rsid w:val="00CB42D3"/>
    <w:rsid w:val="00CC1021"/>
    <w:rsid w:val="00CC182E"/>
    <w:rsid w:val="00CC2912"/>
    <w:rsid w:val="00CC49FA"/>
    <w:rsid w:val="00CC5766"/>
    <w:rsid w:val="00CC6E8B"/>
    <w:rsid w:val="00CC7BD4"/>
    <w:rsid w:val="00CD1677"/>
    <w:rsid w:val="00CD18BB"/>
    <w:rsid w:val="00CD21E5"/>
    <w:rsid w:val="00CD348F"/>
    <w:rsid w:val="00CD4B4E"/>
    <w:rsid w:val="00CD4BF1"/>
    <w:rsid w:val="00CD7AE4"/>
    <w:rsid w:val="00CE2E68"/>
    <w:rsid w:val="00CE6331"/>
    <w:rsid w:val="00CF0907"/>
    <w:rsid w:val="00CF14AA"/>
    <w:rsid w:val="00CF1AE5"/>
    <w:rsid w:val="00CF538B"/>
    <w:rsid w:val="00D03159"/>
    <w:rsid w:val="00D0553B"/>
    <w:rsid w:val="00D06901"/>
    <w:rsid w:val="00D06A08"/>
    <w:rsid w:val="00D077AB"/>
    <w:rsid w:val="00D07817"/>
    <w:rsid w:val="00D07C4D"/>
    <w:rsid w:val="00D13241"/>
    <w:rsid w:val="00D137E7"/>
    <w:rsid w:val="00D153C0"/>
    <w:rsid w:val="00D162A4"/>
    <w:rsid w:val="00D206DE"/>
    <w:rsid w:val="00D220E2"/>
    <w:rsid w:val="00D22F3A"/>
    <w:rsid w:val="00D3166F"/>
    <w:rsid w:val="00D31BDD"/>
    <w:rsid w:val="00D32282"/>
    <w:rsid w:val="00D324E2"/>
    <w:rsid w:val="00D33A10"/>
    <w:rsid w:val="00D34C2F"/>
    <w:rsid w:val="00D34F6A"/>
    <w:rsid w:val="00D35CBA"/>
    <w:rsid w:val="00D35E0C"/>
    <w:rsid w:val="00D36A41"/>
    <w:rsid w:val="00D4076D"/>
    <w:rsid w:val="00D408AA"/>
    <w:rsid w:val="00D424F3"/>
    <w:rsid w:val="00D42702"/>
    <w:rsid w:val="00D44F78"/>
    <w:rsid w:val="00D45B7E"/>
    <w:rsid w:val="00D47BD2"/>
    <w:rsid w:val="00D50200"/>
    <w:rsid w:val="00D502E1"/>
    <w:rsid w:val="00D5081E"/>
    <w:rsid w:val="00D521A0"/>
    <w:rsid w:val="00D53226"/>
    <w:rsid w:val="00D5436F"/>
    <w:rsid w:val="00D569B6"/>
    <w:rsid w:val="00D63E1C"/>
    <w:rsid w:val="00D65124"/>
    <w:rsid w:val="00D6687F"/>
    <w:rsid w:val="00D66ED2"/>
    <w:rsid w:val="00D67943"/>
    <w:rsid w:val="00D67A4E"/>
    <w:rsid w:val="00D705E5"/>
    <w:rsid w:val="00D707CD"/>
    <w:rsid w:val="00D74C63"/>
    <w:rsid w:val="00D81CCF"/>
    <w:rsid w:val="00D8362A"/>
    <w:rsid w:val="00D83783"/>
    <w:rsid w:val="00D84635"/>
    <w:rsid w:val="00D850FF"/>
    <w:rsid w:val="00D8774A"/>
    <w:rsid w:val="00D91A36"/>
    <w:rsid w:val="00D91AFE"/>
    <w:rsid w:val="00D91B40"/>
    <w:rsid w:val="00D91F37"/>
    <w:rsid w:val="00D92878"/>
    <w:rsid w:val="00D959F6"/>
    <w:rsid w:val="00D9768C"/>
    <w:rsid w:val="00D97EF1"/>
    <w:rsid w:val="00DA46A6"/>
    <w:rsid w:val="00DA5535"/>
    <w:rsid w:val="00DB0004"/>
    <w:rsid w:val="00DB05E2"/>
    <w:rsid w:val="00DB6B32"/>
    <w:rsid w:val="00DC009F"/>
    <w:rsid w:val="00DC37F6"/>
    <w:rsid w:val="00DC3C7D"/>
    <w:rsid w:val="00DC74A1"/>
    <w:rsid w:val="00DD094E"/>
    <w:rsid w:val="00DD2D45"/>
    <w:rsid w:val="00DD30CD"/>
    <w:rsid w:val="00DD3704"/>
    <w:rsid w:val="00DD7403"/>
    <w:rsid w:val="00DE29FF"/>
    <w:rsid w:val="00DE2C91"/>
    <w:rsid w:val="00DE35F2"/>
    <w:rsid w:val="00DE3D52"/>
    <w:rsid w:val="00DE46D4"/>
    <w:rsid w:val="00DE58CC"/>
    <w:rsid w:val="00DE7B59"/>
    <w:rsid w:val="00DF0B77"/>
    <w:rsid w:val="00DF0C6D"/>
    <w:rsid w:val="00DF643A"/>
    <w:rsid w:val="00DF7FB6"/>
    <w:rsid w:val="00E00738"/>
    <w:rsid w:val="00E02325"/>
    <w:rsid w:val="00E028E6"/>
    <w:rsid w:val="00E03567"/>
    <w:rsid w:val="00E03EBF"/>
    <w:rsid w:val="00E048BB"/>
    <w:rsid w:val="00E051BC"/>
    <w:rsid w:val="00E05B3A"/>
    <w:rsid w:val="00E05B65"/>
    <w:rsid w:val="00E12E82"/>
    <w:rsid w:val="00E138FC"/>
    <w:rsid w:val="00E219AF"/>
    <w:rsid w:val="00E22C5A"/>
    <w:rsid w:val="00E30CB5"/>
    <w:rsid w:val="00E31433"/>
    <w:rsid w:val="00E31489"/>
    <w:rsid w:val="00E3370C"/>
    <w:rsid w:val="00E3492B"/>
    <w:rsid w:val="00E402C0"/>
    <w:rsid w:val="00E40929"/>
    <w:rsid w:val="00E42EBE"/>
    <w:rsid w:val="00E4354D"/>
    <w:rsid w:val="00E43D04"/>
    <w:rsid w:val="00E44037"/>
    <w:rsid w:val="00E442C8"/>
    <w:rsid w:val="00E5046C"/>
    <w:rsid w:val="00E5084B"/>
    <w:rsid w:val="00E52E75"/>
    <w:rsid w:val="00E564EB"/>
    <w:rsid w:val="00E6609F"/>
    <w:rsid w:val="00E667C8"/>
    <w:rsid w:val="00E67749"/>
    <w:rsid w:val="00E67848"/>
    <w:rsid w:val="00E67EAB"/>
    <w:rsid w:val="00E7064A"/>
    <w:rsid w:val="00E71DB8"/>
    <w:rsid w:val="00E75E1E"/>
    <w:rsid w:val="00E76E05"/>
    <w:rsid w:val="00E8127B"/>
    <w:rsid w:val="00E81779"/>
    <w:rsid w:val="00E84A31"/>
    <w:rsid w:val="00E857B9"/>
    <w:rsid w:val="00E85C37"/>
    <w:rsid w:val="00E86133"/>
    <w:rsid w:val="00E865C4"/>
    <w:rsid w:val="00E923AF"/>
    <w:rsid w:val="00E942CB"/>
    <w:rsid w:val="00E94EF5"/>
    <w:rsid w:val="00E95454"/>
    <w:rsid w:val="00E95693"/>
    <w:rsid w:val="00E975ED"/>
    <w:rsid w:val="00EA134B"/>
    <w:rsid w:val="00EA1479"/>
    <w:rsid w:val="00EA299C"/>
    <w:rsid w:val="00EA4564"/>
    <w:rsid w:val="00EA5D47"/>
    <w:rsid w:val="00EA5E47"/>
    <w:rsid w:val="00EA5F9F"/>
    <w:rsid w:val="00EA7D97"/>
    <w:rsid w:val="00EB1B38"/>
    <w:rsid w:val="00EB62B3"/>
    <w:rsid w:val="00EC03C8"/>
    <w:rsid w:val="00EC5E26"/>
    <w:rsid w:val="00EC69FE"/>
    <w:rsid w:val="00EC7836"/>
    <w:rsid w:val="00ED0A9F"/>
    <w:rsid w:val="00ED16B4"/>
    <w:rsid w:val="00ED2D37"/>
    <w:rsid w:val="00ED48D5"/>
    <w:rsid w:val="00ED73D7"/>
    <w:rsid w:val="00EE3B2E"/>
    <w:rsid w:val="00EE5234"/>
    <w:rsid w:val="00EE5E46"/>
    <w:rsid w:val="00EE724A"/>
    <w:rsid w:val="00EF0401"/>
    <w:rsid w:val="00EF11B3"/>
    <w:rsid w:val="00EF547D"/>
    <w:rsid w:val="00EF6575"/>
    <w:rsid w:val="00F003B4"/>
    <w:rsid w:val="00F01541"/>
    <w:rsid w:val="00F01A6D"/>
    <w:rsid w:val="00F0309F"/>
    <w:rsid w:val="00F03F09"/>
    <w:rsid w:val="00F041A3"/>
    <w:rsid w:val="00F05241"/>
    <w:rsid w:val="00F1059C"/>
    <w:rsid w:val="00F1149B"/>
    <w:rsid w:val="00F1593C"/>
    <w:rsid w:val="00F15F1A"/>
    <w:rsid w:val="00F169D2"/>
    <w:rsid w:val="00F20511"/>
    <w:rsid w:val="00F213F8"/>
    <w:rsid w:val="00F21C9A"/>
    <w:rsid w:val="00F23137"/>
    <w:rsid w:val="00F24B19"/>
    <w:rsid w:val="00F24D46"/>
    <w:rsid w:val="00F2571C"/>
    <w:rsid w:val="00F25CA6"/>
    <w:rsid w:val="00F3081D"/>
    <w:rsid w:val="00F317BD"/>
    <w:rsid w:val="00F31BD2"/>
    <w:rsid w:val="00F32BBF"/>
    <w:rsid w:val="00F3348B"/>
    <w:rsid w:val="00F338D4"/>
    <w:rsid w:val="00F35CE5"/>
    <w:rsid w:val="00F35E30"/>
    <w:rsid w:val="00F36F6C"/>
    <w:rsid w:val="00F41C0D"/>
    <w:rsid w:val="00F42B0C"/>
    <w:rsid w:val="00F45FC3"/>
    <w:rsid w:val="00F50008"/>
    <w:rsid w:val="00F50D47"/>
    <w:rsid w:val="00F54490"/>
    <w:rsid w:val="00F54A79"/>
    <w:rsid w:val="00F562F9"/>
    <w:rsid w:val="00F56CAE"/>
    <w:rsid w:val="00F57E3A"/>
    <w:rsid w:val="00F60096"/>
    <w:rsid w:val="00F6041B"/>
    <w:rsid w:val="00F631AD"/>
    <w:rsid w:val="00F66752"/>
    <w:rsid w:val="00F66934"/>
    <w:rsid w:val="00F70EC7"/>
    <w:rsid w:val="00F738F2"/>
    <w:rsid w:val="00F74191"/>
    <w:rsid w:val="00F814DA"/>
    <w:rsid w:val="00F81F16"/>
    <w:rsid w:val="00F83A66"/>
    <w:rsid w:val="00F83C71"/>
    <w:rsid w:val="00F8437F"/>
    <w:rsid w:val="00F87860"/>
    <w:rsid w:val="00F9126D"/>
    <w:rsid w:val="00F91DAF"/>
    <w:rsid w:val="00F91F03"/>
    <w:rsid w:val="00F9337A"/>
    <w:rsid w:val="00F93AD1"/>
    <w:rsid w:val="00F94209"/>
    <w:rsid w:val="00FA0D6E"/>
    <w:rsid w:val="00FA10C9"/>
    <w:rsid w:val="00FA17CC"/>
    <w:rsid w:val="00FA23D2"/>
    <w:rsid w:val="00FA2576"/>
    <w:rsid w:val="00FA3270"/>
    <w:rsid w:val="00FA3A2C"/>
    <w:rsid w:val="00FA5F85"/>
    <w:rsid w:val="00FB07C9"/>
    <w:rsid w:val="00FB2498"/>
    <w:rsid w:val="00FB3186"/>
    <w:rsid w:val="00FB7E1C"/>
    <w:rsid w:val="00FC039C"/>
    <w:rsid w:val="00FC08D3"/>
    <w:rsid w:val="00FC137A"/>
    <w:rsid w:val="00FC2CAE"/>
    <w:rsid w:val="00FC4297"/>
    <w:rsid w:val="00FC6611"/>
    <w:rsid w:val="00FD257C"/>
    <w:rsid w:val="00FD48B6"/>
    <w:rsid w:val="00FE0234"/>
    <w:rsid w:val="00FE0934"/>
    <w:rsid w:val="00FE1FDE"/>
    <w:rsid w:val="00FE4807"/>
    <w:rsid w:val="00FE4811"/>
    <w:rsid w:val="00FE4888"/>
    <w:rsid w:val="00FE532F"/>
    <w:rsid w:val="00FE6993"/>
    <w:rsid w:val="00FE6C3F"/>
    <w:rsid w:val="00FE758F"/>
    <w:rsid w:val="00FE7CFF"/>
    <w:rsid w:val="00FF2D65"/>
    <w:rsid w:val="00FF4F2C"/>
    <w:rsid w:val="00FF6F66"/>
    <w:rsid w:val="00FF6F95"/>
    <w:rsid w:val="00FF717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1EA22C"/>
  <w15:docId w15:val="{87BFECEA-99DD-4E00-BF9B-52EB866043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508D8"/>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rsid w:val="00B508D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rsid w:val="00B508D8"/>
    <w:pPr>
      <w:pBdr>
        <w:top w:val="none" w:sz="0" w:space="0" w:color="auto"/>
      </w:pBdr>
      <w:spacing w:before="180"/>
      <w:outlineLvl w:val="1"/>
    </w:pPr>
    <w:rPr>
      <w:sz w:val="32"/>
    </w:rPr>
  </w:style>
  <w:style w:type="paragraph" w:styleId="Heading3">
    <w:name w:val="heading 3"/>
    <w:basedOn w:val="Heading2"/>
    <w:next w:val="Normal"/>
    <w:link w:val="Heading3Char"/>
    <w:qFormat/>
    <w:rsid w:val="00B508D8"/>
    <w:pPr>
      <w:spacing w:before="120"/>
      <w:outlineLvl w:val="2"/>
    </w:pPr>
    <w:rPr>
      <w:sz w:val="28"/>
    </w:rPr>
  </w:style>
  <w:style w:type="paragraph" w:styleId="Heading4">
    <w:name w:val="heading 4"/>
    <w:basedOn w:val="Heading3"/>
    <w:next w:val="Normal"/>
    <w:qFormat/>
    <w:rsid w:val="00B508D8"/>
    <w:pPr>
      <w:ind w:left="1418" w:hanging="1418"/>
      <w:outlineLvl w:val="3"/>
    </w:pPr>
    <w:rPr>
      <w:sz w:val="24"/>
    </w:rPr>
  </w:style>
  <w:style w:type="paragraph" w:styleId="Heading5">
    <w:name w:val="heading 5"/>
    <w:basedOn w:val="Heading4"/>
    <w:next w:val="Normal"/>
    <w:qFormat/>
    <w:rsid w:val="00B508D8"/>
    <w:pPr>
      <w:ind w:left="1701" w:hanging="1701"/>
      <w:outlineLvl w:val="4"/>
    </w:pPr>
    <w:rPr>
      <w:sz w:val="22"/>
    </w:rPr>
  </w:style>
  <w:style w:type="paragraph" w:styleId="Heading6">
    <w:name w:val="heading 6"/>
    <w:basedOn w:val="H6"/>
    <w:next w:val="Normal"/>
    <w:qFormat/>
    <w:rsid w:val="00B508D8"/>
    <w:pPr>
      <w:outlineLvl w:val="5"/>
    </w:pPr>
    <w:rPr>
      <w:b w:val="0"/>
      <w:sz w:val="20"/>
    </w:rPr>
  </w:style>
  <w:style w:type="paragraph" w:styleId="Heading7">
    <w:name w:val="heading 7"/>
    <w:basedOn w:val="H6"/>
    <w:next w:val="Normal"/>
    <w:qFormat/>
    <w:rsid w:val="00B508D8"/>
    <w:pPr>
      <w:outlineLvl w:val="6"/>
    </w:pPr>
    <w:rPr>
      <w:b w:val="0"/>
      <w:sz w:val="20"/>
    </w:rPr>
  </w:style>
  <w:style w:type="paragraph" w:styleId="Heading8">
    <w:name w:val="heading 8"/>
    <w:basedOn w:val="Heading1"/>
    <w:next w:val="Normal"/>
    <w:qFormat/>
    <w:rsid w:val="00B508D8"/>
    <w:pPr>
      <w:ind w:left="0" w:firstLine="0"/>
      <w:outlineLvl w:val="7"/>
    </w:pPr>
  </w:style>
  <w:style w:type="paragraph" w:styleId="Heading9">
    <w:name w:val="heading 9"/>
    <w:basedOn w:val="Heading8"/>
    <w:next w:val="Normal"/>
    <w:qFormat/>
    <w:rsid w:val="00B508D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B508D8"/>
    <w:pPr>
      <w:ind w:left="1985" w:hanging="1985"/>
      <w:outlineLvl w:val="9"/>
    </w:pPr>
    <w:rPr>
      <w:b/>
    </w:rPr>
  </w:style>
  <w:style w:type="paragraph" w:customStyle="1" w:styleId="ZA">
    <w:name w:val="ZA"/>
    <w:rsid w:val="00B508D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B508D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B508D8"/>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B508D8"/>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B508D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B508D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B508D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B508D8"/>
    <w:pPr>
      <w:keepNext w:val="0"/>
      <w:spacing w:before="0"/>
      <w:ind w:left="851" w:hanging="851"/>
    </w:pPr>
    <w:rPr>
      <w:sz w:val="20"/>
    </w:rPr>
  </w:style>
  <w:style w:type="paragraph" w:styleId="TOC3">
    <w:name w:val="toc 3"/>
    <w:basedOn w:val="TOC2"/>
    <w:semiHidden/>
    <w:rsid w:val="00B508D8"/>
    <w:pPr>
      <w:ind w:left="1134" w:hanging="1134"/>
    </w:pPr>
  </w:style>
  <w:style w:type="paragraph" w:styleId="TOC4">
    <w:name w:val="toc 4"/>
    <w:basedOn w:val="TOC3"/>
    <w:semiHidden/>
    <w:rsid w:val="00B508D8"/>
    <w:pPr>
      <w:ind w:left="1418" w:hanging="1418"/>
    </w:pPr>
  </w:style>
  <w:style w:type="paragraph" w:styleId="TOC5">
    <w:name w:val="toc 5"/>
    <w:basedOn w:val="TOC4"/>
    <w:semiHidden/>
    <w:rsid w:val="00B508D8"/>
    <w:pPr>
      <w:ind w:left="1701" w:hanging="1701"/>
    </w:pPr>
  </w:style>
  <w:style w:type="paragraph" w:styleId="TOC6">
    <w:name w:val="toc 6"/>
    <w:basedOn w:val="TOC5"/>
    <w:next w:val="Normal"/>
    <w:semiHidden/>
    <w:rsid w:val="00B508D8"/>
    <w:pPr>
      <w:ind w:left="1985" w:hanging="1985"/>
    </w:pPr>
  </w:style>
  <w:style w:type="paragraph" w:styleId="TOC7">
    <w:name w:val="toc 7"/>
    <w:basedOn w:val="TOC6"/>
    <w:next w:val="Normal"/>
    <w:semiHidden/>
    <w:rsid w:val="00B508D8"/>
    <w:pPr>
      <w:ind w:left="2268" w:hanging="2268"/>
    </w:pPr>
  </w:style>
  <w:style w:type="paragraph" w:styleId="TOC8">
    <w:name w:val="toc 8"/>
    <w:basedOn w:val="TOC1"/>
    <w:semiHidden/>
    <w:rsid w:val="00B508D8"/>
    <w:pPr>
      <w:spacing w:before="180"/>
      <w:ind w:left="2693" w:hanging="2693"/>
    </w:pPr>
    <w:rPr>
      <w:b/>
    </w:rPr>
  </w:style>
  <w:style w:type="paragraph" w:styleId="TOC9">
    <w:name w:val="toc 9"/>
    <w:basedOn w:val="TOC8"/>
    <w:semiHidden/>
    <w:rsid w:val="00B508D8"/>
    <w:pPr>
      <w:ind w:left="1418" w:hanging="1418"/>
    </w:pPr>
  </w:style>
  <w:style w:type="paragraph" w:customStyle="1" w:styleId="TT">
    <w:name w:val="TT"/>
    <w:basedOn w:val="Heading1"/>
    <w:next w:val="Normal"/>
    <w:rsid w:val="00B508D8"/>
    <w:pPr>
      <w:outlineLvl w:val="9"/>
    </w:pPr>
  </w:style>
  <w:style w:type="paragraph" w:customStyle="1" w:styleId="TAH">
    <w:name w:val="TAH"/>
    <w:basedOn w:val="TAC"/>
    <w:link w:val="TAHCar"/>
    <w:rsid w:val="00B508D8"/>
    <w:rPr>
      <w:b/>
    </w:rPr>
  </w:style>
  <w:style w:type="paragraph" w:customStyle="1" w:styleId="TAC">
    <w:name w:val="TAC"/>
    <w:basedOn w:val="TAL"/>
    <w:rsid w:val="00B508D8"/>
    <w:pPr>
      <w:jc w:val="center"/>
    </w:pPr>
  </w:style>
  <w:style w:type="paragraph" w:customStyle="1" w:styleId="TAL">
    <w:name w:val="TAL"/>
    <w:basedOn w:val="Normal"/>
    <w:link w:val="TALChar"/>
    <w:rsid w:val="00B508D8"/>
    <w:pPr>
      <w:keepNext/>
      <w:keepLines/>
      <w:spacing w:after="0"/>
    </w:pPr>
    <w:rPr>
      <w:rFonts w:ascii="Arial" w:hAnsi="Arial"/>
      <w:sz w:val="18"/>
    </w:rPr>
  </w:style>
  <w:style w:type="paragraph" w:customStyle="1" w:styleId="TAJ">
    <w:name w:val="TAJ"/>
    <w:basedOn w:val="Normal"/>
    <w:rsid w:val="00B508D8"/>
    <w:pPr>
      <w:keepNext/>
      <w:keepLines/>
    </w:pPr>
    <w:rPr>
      <w:rFonts w:eastAsia="Times New Roman"/>
      <w:lang w:eastAsia="en-US"/>
    </w:rPr>
  </w:style>
  <w:style w:type="paragraph" w:customStyle="1" w:styleId="NO">
    <w:name w:val="NO"/>
    <w:basedOn w:val="Normal"/>
    <w:link w:val="NOChar"/>
    <w:qFormat/>
    <w:rsid w:val="00B508D8"/>
    <w:pPr>
      <w:keepLines/>
      <w:ind w:left="1135" w:hanging="851"/>
    </w:pPr>
    <w:rPr>
      <w:rFonts w:eastAsia="Times New Roman"/>
    </w:rPr>
  </w:style>
  <w:style w:type="paragraph" w:customStyle="1" w:styleId="HO">
    <w:name w:val="HO"/>
    <w:basedOn w:val="Normal"/>
    <w:rsid w:val="00B508D8"/>
    <w:pPr>
      <w:jc w:val="right"/>
    </w:pPr>
    <w:rPr>
      <w:rFonts w:eastAsia="Times New Roman"/>
      <w:b/>
      <w:lang w:eastAsia="en-US"/>
    </w:rPr>
  </w:style>
  <w:style w:type="paragraph" w:customStyle="1" w:styleId="HE">
    <w:name w:val="HE"/>
    <w:basedOn w:val="Normal"/>
    <w:rsid w:val="00B508D8"/>
    <w:rPr>
      <w:rFonts w:eastAsia="Times New Roman"/>
      <w:b/>
      <w:lang w:eastAsia="en-US"/>
    </w:rPr>
  </w:style>
  <w:style w:type="paragraph" w:customStyle="1" w:styleId="EX">
    <w:name w:val="EX"/>
    <w:basedOn w:val="Normal"/>
    <w:rsid w:val="00B508D8"/>
    <w:pPr>
      <w:keepLines/>
      <w:ind w:left="1702" w:hanging="1418"/>
    </w:pPr>
    <w:rPr>
      <w:rFonts w:eastAsia="Times New Roman"/>
    </w:rPr>
  </w:style>
  <w:style w:type="paragraph" w:customStyle="1" w:styleId="FP">
    <w:name w:val="FP"/>
    <w:basedOn w:val="Normal"/>
    <w:rsid w:val="00B508D8"/>
    <w:pPr>
      <w:spacing w:after="0"/>
    </w:pPr>
    <w:rPr>
      <w:rFonts w:eastAsia="Times New Roman"/>
    </w:rPr>
  </w:style>
  <w:style w:type="paragraph" w:customStyle="1" w:styleId="LD">
    <w:name w:val="LD"/>
    <w:rsid w:val="00B508D8"/>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B508D8"/>
    <w:pPr>
      <w:spacing w:after="0"/>
    </w:pPr>
  </w:style>
  <w:style w:type="paragraph" w:customStyle="1" w:styleId="EW">
    <w:name w:val="EW"/>
    <w:basedOn w:val="EX"/>
    <w:rsid w:val="00B508D8"/>
    <w:pPr>
      <w:spacing w:after="0"/>
    </w:pPr>
  </w:style>
  <w:style w:type="paragraph" w:customStyle="1" w:styleId="B2">
    <w:name w:val="B2"/>
    <w:basedOn w:val="Normal"/>
    <w:link w:val="B2Char"/>
    <w:rsid w:val="00B508D8"/>
    <w:pPr>
      <w:ind w:left="851" w:hanging="284"/>
    </w:pPr>
  </w:style>
  <w:style w:type="paragraph" w:customStyle="1" w:styleId="B1">
    <w:name w:val="B1"/>
    <w:basedOn w:val="Normal"/>
    <w:link w:val="B1Char"/>
    <w:qFormat/>
    <w:rsid w:val="00B508D8"/>
    <w:pPr>
      <w:ind w:left="568" w:hanging="284"/>
    </w:pPr>
  </w:style>
  <w:style w:type="paragraph" w:customStyle="1" w:styleId="B3">
    <w:name w:val="B3"/>
    <w:basedOn w:val="Normal"/>
    <w:rsid w:val="00B508D8"/>
    <w:pPr>
      <w:ind w:left="1135" w:hanging="284"/>
    </w:pPr>
  </w:style>
  <w:style w:type="paragraph" w:customStyle="1" w:styleId="B4">
    <w:name w:val="B4"/>
    <w:basedOn w:val="Normal"/>
    <w:rsid w:val="00B508D8"/>
    <w:pPr>
      <w:ind w:left="1418" w:hanging="284"/>
    </w:pPr>
  </w:style>
  <w:style w:type="paragraph" w:customStyle="1" w:styleId="B5">
    <w:name w:val="B5"/>
    <w:basedOn w:val="Normal"/>
    <w:rsid w:val="00B508D8"/>
    <w:pPr>
      <w:ind w:left="1702" w:hanging="284"/>
    </w:pPr>
  </w:style>
  <w:style w:type="paragraph" w:customStyle="1" w:styleId="EQ">
    <w:name w:val="EQ"/>
    <w:basedOn w:val="Normal"/>
    <w:next w:val="Normal"/>
    <w:rsid w:val="00B508D8"/>
    <w:pPr>
      <w:keepLines/>
      <w:tabs>
        <w:tab w:val="center" w:pos="4536"/>
        <w:tab w:val="right" w:pos="9072"/>
      </w:tabs>
    </w:pPr>
    <w:rPr>
      <w:rFonts w:eastAsia="Times New Roman"/>
      <w:noProof/>
    </w:rPr>
  </w:style>
  <w:style w:type="paragraph" w:customStyle="1" w:styleId="TH">
    <w:name w:val="TH"/>
    <w:basedOn w:val="Normal"/>
    <w:link w:val="THChar"/>
    <w:rsid w:val="00B508D8"/>
    <w:pPr>
      <w:keepNext/>
      <w:keepLines/>
      <w:spacing w:before="60"/>
      <w:jc w:val="center"/>
    </w:pPr>
    <w:rPr>
      <w:rFonts w:ascii="Arial" w:hAnsi="Arial"/>
      <w:b/>
    </w:rPr>
  </w:style>
  <w:style w:type="paragraph" w:customStyle="1" w:styleId="TF">
    <w:name w:val="TF"/>
    <w:aliases w:val="left"/>
    <w:basedOn w:val="TH"/>
    <w:link w:val="TFChar"/>
    <w:rsid w:val="00B508D8"/>
    <w:pPr>
      <w:keepNext w:val="0"/>
      <w:spacing w:before="0" w:after="240"/>
    </w:pPr>
  </w:style>
  <w:style w:type="paragraph" w:customStyle="1" w:styleId="NF">
    <w:name w:val="NF"/>
    <w:basedOn w:val="NO"/>
    <w:rsid w:val="00B508D8"/>
    <w:pPr>
      <w:keepNext/>
      <w:spacing w:after="0"/>
    </w:pPr>
    <w:rPr>
      <w:rFonts w:ascii="Arial" w:hAnsi="Arial"/>
      <w:sz w:val="18"/>
    </w:rPr>
  </w:style>
  <w:style w:type="paragraph" w:customStyle="1" w:styleId="PL">
    <w:name w:val="PL"/>
    <w:rsid w:val="00B508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B508D8"/>
    <w:pPr>
      <w:jc w:val="right"/>
    </w:pPr>
  </w:style>
  <w:style w:type="paragraph" w:customStyle="1" w:styleId="TAN">
    <w:name w:val="TAN"/>
    <w:basedOn w:val="TAL"/>
    <w:rsid w:val="00B508D8"/>
    <w:pPr>
      <w:ind w:left="851" w:hanging="851"/>
    </w:pPr>
  </w:style>
  <w:style w:type="character" w:customStyle="1" w:styleId="ZGSM">
    <w:name w:val="ZGSM"/>
    <w:rsid w:val="00B508D8"/>
  </w:style>
  <w:style w:type="paragraph" w:customStyle="1" w:styleId="AP">
    <w:name w:val="AP"/>
    <w:basedOn w:val="Normal"/>
    <w:rsid w:val="00B508D8"/>
    <w:pPr>
      <w:ind w:left="2127" w:hanging="2127"/>
    </w:pPr>
    <w:rPr>
      <w:b/>
      <w:color w:val="FF0000"/>
    </w:rPr>
  </w:style>
  <w:style w:type="paragraph" w:customStyle="1" w:styleId="EditorsNote">
    <w:name w:val="Editor's Note"/>
    <w:aliases w:val="EN"/>
    <w:basedOn w:val="NO"/>
    <w:link w:val="EditorsNoteChar"/>
    <w:qFormat/>
    <w:rsid w:val="00B508D8"/>
    <w:rPr>
      <w:color w:val="FF0000"/>
    </w:rPr>
  </w:style>
  <w:style w:type="paragraph" w:customStyle="1" w:styleId="ZD">
    <w:name w:val="ZD"/>
    <w:rsid w:val="00B508D8"/>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B508D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B508D8"/>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B508D8"/>
    <w:pPr>
      <w:framePr w:hRule="auto" w:wrap="notBeside" w:y="852"/>
    </w:pPr>
    <w:rPr>
      <w:i w:val="0"/>
      <w:sz w:val="40"/>
    </w:rPr>
  </w:style>
  <w:style w:type="paragraph" w:customStyle="1" w:styleId="ZV">
    <w:name w:val="ZV"/>
    <w:basedOn w:val="ZU"/>
    <w:rsid w:val="00B508D8"/>
    <w:pPr>
      <w:framePr w:wrap="notBeside" w:y="16161"/>
    </w:pPr>
  </w:style>
  <w:style w:type="paragraph" w:styleId="Footer">
    <w:name w:val="footer"/>
    <w:basedOn w:val="Normal"/>
    <w:link w:val="FooterChar"/>
    <w:uiPriority w:val="99"/>
    <w:rsid w:val="00B508D8"/>
    <w:pPr>
      <w:tabs>
        <w:tab w:val="center" w:pos="4153"/>
        <w:tab w:val="right" w:pos="8306"/>
      </w:tabs>
    </w:pPr>
  </w:style>
  <w:style w:type="paragraph" w:styleId="Header">
    <w:name w:val="header"/>
    <w:basedOn w:val="Normal"/>
    <w:link w:val="HeaderChar"/>
    <w:rsid w:val="00B508D8"/>
    <w:pPr>
      <w:tabs>
        <w:tab w:val="center" w:pos="4153"/>
        <w:tab w:val="right" w:pos="8306"/>
      </w:tabs>
    </w:pPr>
  </w:style>
  <w:style w:type="character" w:customStyle="1" w:styleId="HeaderChar">
    <w:name w:val="Header Char"/>
    <w:link w:val="Header"/>
    <w:rsid w:val="00B508D8"/>
    <w:rPr>
      <w:color w:val="000000"/>
      <w:lang w:val="en-GB" w:eastAsia="ja-JP" w:bidi="ar-SA"/>
    </w:rPr>
  </w:style>
  <w:style w:type="character" w:customStyle="1" w:styleId="Heading1Char">
    <w:name w:val="Heading 1 Char"/>
    <w:link w:val="Heading1"/>
    <w:rsid w:val="00E048BB"/>
    <w:rPr>
      <w:rFonts w:ascii="Arial" w:hAnsi="Arial"/>
      <w:sz w:val="36"/>
      <w:lang w:val="en-GB" w:eastAsia="ja-JP"/>
    </w:rPr>
  </w:style>
  <w:style w:type="character" w:customStyle="1" w:styleId="Heading3Char">
    <w:name w:val="Heading 3 Char"/>
    <w:link w:val="Heading3"/>
    <w:rsid w:val="00E048BB"/>
    <w:rPr>
      <w:rFonts w:ascii="Arial" w:hAnsi="Arial"/>
      <w:sz w:val="28"/>
      <w:lang w:val="en-GB" w:eastAsia="ja-JP"/>
    </w:rPr>
  </w:style>
  <w:style w:type="character" w:customStyle="1" w:styleId="B1Char">
    <w:name w:val="B1 Char"/>
    <w:link w:val="B1"/>
    <w:locked/>
    <w:rsid w:val="00E048BB"/>
    <w:rPr>
      <w:color w:val="000000"/>
      <w:lang w:val="en-GB" w:eastAsia="ja-JP"/>
    </w:rPr>
  </w:style>
  <w:style w:type="paragraph" w:styleId="BalloonText">
    <w:name w:val="Balloon Text"/>
    <w:basedOn w:val="Normal"/>
    <w:link w:val="BalloonTextChar"/>
    <w:rsid w:val="00E30CB5"/>
    <w:pPr>
      <w:spacing w:after="0"/>
    </w:pPr>
    <w:rPr>
      <w:sz w:val="18"/>
      <w:szCs w:val="18"/>
    </w:rPr>
  </w:style>
  <w:style w:type="character" w:customStyle="1" w:styleId="BalloonTextChar">
    <w:name w:val="Balloon Text Char"/>
    <w:link w:val="BalloonText"/>
    <w:rsid w:val="00E30CB5"/>
    <w:rPr>
      <w:color w:val="000000"/>
      <w:sz w:val="18"/>
      <w:szCs w:val="18"/>
      <w:lang w:val="en-GB" w:eastAsia="ja-JP"/>
    </w:rPr>
  </w:style>
  <w:style w:type="paragraph" w:styleId="NormalWeb">
    <w:name w:val="Normal (Web)"/>
    <w:basedOn w:val="Normal"/>
    <w:uiPriority w:val="99"/>
    <w:unhideWhenUsed/>
    <w:rsid w:val="00C33685"/>
    <w:pPr>
      <w:overflowPunct/>
      <w:autoSpaceDE/>
      <w:autoSpaceDN/>
      <w:adjustRightInd/>
      <w:spacing w:before="100" w:beforeAutospacing="1" w:after="100" w:afterAutospacing="1"/>
      <w:textAlignment w:val="auto"/>
    </w:pPr>
    <w:rPr>
      <w:rFonts w:ascii="SimSun" w:hAnsi="SimSun" w:cs="SimSun"/>
      <w:color w:val="auto"/>
      <w:sz w:val="24"/>
      <w:szCs w:val="24"/>
      <w:lang w:val="en-US" w:eastAsia="zh-CN"/>
    </w:rPr>
  </w:style>
  <w:style w:type="character" w:customStyle="1" w:styleId="TFChar">
    <w:name w:val="TF Char"/>
    <w:link w:val="TF"/>
    <w:rsid w:val="00A02A49"/>
    <w:rPr>
      <w:rFonts w:ascii="Arial" w:hAnsi="Arial"/>
      <w:b/>
      <w:color w:val="000000"/>
      <w:lang w:val="en-GB" w:eastAsia="ja-JP"/>
    </w:rPr>
  </w:style>
  <w:style w:type="paragraph" w:styleId="DocumentMap">
    <w:name w:val="Document Map"/>
    <w:basedOn w:val="Normal"/>
    <w:link w:val="DocumentMapChar"/>
    <w:rsid w:val="005F280C"/>
    <w:rPr>
      <w:rFonts w:ascii="SimSun"/>
      <w:sz w:val="18"/>
      <w:szCs w:val="18"/>
    </w:rPr>
  </w:style>
  <w:style w:type="character" w:customStyle="1" w:styleId="DocumentMapChar">
    <w:name w:val="Document Map Char"/>
    <w:basedOn w:val="DefaultParagraphFont"/>
    <w:link w:val="DocumentMap"/>
    <w:rsid w:val="005F280C"/>
    <w:rPr>
      <w:rFonts w:ascii="SimSun"/>
      <w:color w:val="000000"/>
      <w:sz w:val="18"/>
      <w:szCs w:val="18"/>
      <w:lang w:val="en-GB" w:eastAsia="ja-JP"/>
    </w:rPr>
  </w:style>
  <w:style w:type="character" w:customStyle="1" w:styleId="EditorsNoteChar">
    <w:name w:val="Editor's Note Char"/>
    <w:aliases w:val="EN Char"/>
    <w:link w:val="EditorsNote"/>
    <w:rsid w:val="008A5D28"/>
    <w:rPr>
      <w:rFonts w:eastAsia="Times New Roman"/>
      <w:color w:val="FF0000"/>
      <w:lang w:val="en-GB" w:eastAsia="ja-JP"/>
    </w:rPr>
  </w:style>
  <w:style w:type="paragraph" w:styleId="ListParagraph">
    <w:name w:val="List Paragraph"/>
    <w:basedOn w:val="Normal"/>
    <w:uiPriority w:val="34"/>
    <w:qFormat/>
    <w:rsid w:val="00594C15"/>
    <w:pPr>
      <w:ind w:firstLineChars="200" w:firstLine="420"/>
    </w:pPr>
  </w:style>
  <w:style w:type="character" w:customStyle="1" w:styleId="B2Char">
    <w:name w:val="B2 Char"/>
    <w:link w:val="B2"/>
    <w:rsid w:val="00FA17CC"/>
    <w:rPr>
      <w:color w:val="000000"/>
      <w:lang w:val="en-GB" w:eastAsia="ja-JP"/>
    </w:rPr>
  </w:style>
  <w:style w:type="character" w:customStyle="1" w:styleId="THChar">
    <w:name w:val="TH Char"/>
    <w:link w:val="TH"/>
    <w:rsid w:val="00330C3E"/>
    <w:rPr>
      <w:rFonts w:ascii="Arial" w:hAnsi="Arial"/>
      <w:b/>
      <w:color w:val="000000"/>
      <w:lang w:val="en-GB" w:eastAsia="ja-JP"/>
    </w:rPr>
  </w:style>
  <w:style w:type="character" w:customStyle="1" w:styleId="NOChar">
    <w:name w:val="NO Char"/>
    <w:link w:val="NO"/>
    <w:rsid w:val="00C179DB"/>
    <w:rPr>
      <w:rFonts w:eastAsia="Times New Roman"/>
      <w:color w:val="000000"/>
      <w:lang w:val="en-GB" w:eastAsia="ja-JP"/>
    </w:rPr>
  </w:style>
  <w:style w:type="character" w:customStyle="1" w:styleId="NOZchn">
    <w:name w:val="NO Zchn"/>
    <w:rsid w:val="00537784"/>
    <w:rPr>
      <w:lang w:eastAsia="en-US"/>
    </w:rPr>
  </w:style>
  <w:style w:type="table" w:styleId="TableGrid">
    <w:name w:val="Table Grid"/>
    <w:basedOn w:val="TableNormal"/>
    <w:rsid w:val="00F114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nhideWhenUsed/>
    <w:rsid w:val="004215EC"/>
    <w:rPr>
      <w:sz w:val="21"/>
      <w:szCs w:val="21"/>
    </w:rPr>
  </w:style>
  <w:style w:type="paragraph" w:styleId="CommentText">
    <w:name w:val="annotation text"/>
    <w:basedOn w:val="Normal"/>
    <w:link w:val="CommentTextChar"/>
    <w:unhideWhenUsed/>
    <w:rsid w:val="004215EC"/>
    <w:pPr>
      <w:overflowPunct/>
      <w:autoSpaceDE/>
      <w:autoSpaceDN/>
      <w:adjustRightInd/>
      <w:textAlignment w:val="auto"/>
    </w:pPr>
    <w:rPr>
      <w:color w:val="auto"/>
      <w:lang w:eastAsia="en-US"/>
    </w:rPr>
  </w:style>
  <w:style w:type="character" w:customStyle="1" w:styleId="CommentTextChar">
    <w:name w:val="Comment Text Char"/>
    <w:basedOn w:val="DefaultParagraphFont"/>
    <w:link w:val="CommentText"/>
    <w:rsid w:val="004215EC"/>
    <w:rPr>
      <w:lang w:val="en-GB" w:eastAsia="en-US"/>
    </w:rPr>
  </w:style>
  <w:style w:type="character" w:styleId="BookTitle">
    <w:name w:val="Book Title"/>
    <w:basedOn w:val="DefaultParagraphFont"/>
    <w:uiPriority w:val="33"/>
    <w:qFormat/>
    <w:rsid w:val="00945A73"/>
    <w:rPr>
      <w:b/>
      <w:bCs/>
      <w:i/>
      <w:iCs/>
      <w:spacing w:val="5"/>
    </w:rPr>
  </w:style>
  <w:style w:type="paragraph" w:styleId="CommentSubject">
    <w:name w:val="annotation subject"/>
    <w:basedOn w:val="CommentText"/>
    <w:next w:val="CommentText"/>
    <w:link w:val="CommentSubjectChar"/>
    <w:semiHidden/>
    <w:unhideWhenUsed/>
    <w:rsid w:val="00497884"/>
    <w:pPr>
      <w:overflowPunct w:val="0"/>
      <w:autoSpaceDE w:val="0"/>
      <w:autoSpaceDN w:val="0"/>
      <w:adjustRightInd w:val="0"/>
      <w:textAlignment w:val="baseline"/>
    </w:pPr>
    <w:rPr>
      <w:b/>
      <w:bCs/>
      <w:color w:val="000000"/>
      <w:lang w:eastAsia="ja-JP"/>
    </w:rPr>
  </w:style>
  <w:style w:type="character" w:customStyle="1" w:styleId="CommentSubjectChar">
    <w:name w:val="Comment Subject Char"/>
    <w:basedOn w:val="CommentTextChar"/>
    <w:link w:val="CommentSubject"/>
    <w:semiHidden/>
    <w:rsid w:val="00497884"/>
    <w:rPr>
      <w:b/>
      <w:bCs/>
      <w:color w:val="000000"/>
      <w:lang w:val="en-GB" w:eastAsia="ja-JP"/>
    </w:rPr>
  </w:style>
  <w:style w:type="character" w:customStyle="1" w:styleId="FooterChar">
    <w:name w:val="Footer Char"/>
    <w:link w:val="Footer"/>
    <w:uiPriority w:val="99"/>
    <w:rsid w:val="00F83C71"/>
    <w:rPr>
      <w:color w:val="000000"/>
      <w:lang w:val="en-GB" w:eastAsia="ja-JP"/>
    </w:rPr>
  </w:style>
  <w:style w:type="character" w:customStyle="1" w:styleId="TALChar">
    <w:name w:val="TAL Char"/>
    <w:link w:val="TAL"/>
    <w:rsid w:val="009E2D6D"/>
    <w:rPr>
      <w:rFonts w:ascii="Arial" w:hAnsi="Arial"/>
      <w:color w:val="000000"/>
      <w:sz w:val="18"/>
      <w:lang w:val="en-GB" w:eastAsia="ja-JP"/>
    </w:rPr>
  </w:style>
  <w:style w:type="character" w:customStyle="1" w:styleId="TAHCar">
    <w:name w:val="TAH Car"/>
    <w:link w:val="TAH"/>
    <w:rsid w:val="009E2D6D"/>
    <w:rPr>
      <w:rFonts w:ascii="Arial" w:hAnsi="Arial"/>
      <w:b/>
      <w:color w:val="000000"/>
      <w:sz w:val="18"/>
      <w:lang w:val="en-GB" w:eastAsia="ja-JP"/>
    </w:rPr>
  </w:style>
  <w:style w:type="character" w:customStyle="1" w:styleId="EditorsNoteCharChar">
    <w:name w:val="Editor's Note Char Char"/>
    <w:rsid w:val="00A545BA"/>
    <w:rPr>
      <w:color w:val="FF0000"/>
      <w:lang w:val="en-GB" w:eastAsia="ja-JP"/>
    </w:rPr>
  </w:style>
  <w:style w:type="character" w:customStyle="1" w:styleId="Heading2Char">
    <w:name w:val="Heading 2 Char"/>
    <w:basedOn w:val="DefaultParagraphFont"/>
    <w:link w:val="Heading2"/>
    <w:rsid w:val="003469B8"/>
    <w:rPr>
      <w:rFonts w:ascii="Arial" w:hAnsi="Arial"/>
      <w:sz w:val="32"/>
      <w:lang w:val="en-GB" w:eastAsia="ja-JP"/>
    </w:rPr>
  </w:style>
  <w:style w:type="character" w:customStyle="1" w:styleId="BodyTextChar">
    <w:name w:val="Body Text Char"/>
    <w:link w:val="BodyText"/>
    <w:rsid w:val="00EA134B"/>
    <w:rPr>
      <w:color w:val="000000"/>
      <w:lang w:val="en-GB" w:eastAsia="ja-JP"/>
    </w:rPr>
  </w:style>
  <w:style w:type="paragraph" w:styleId="BodyText">
    <w:name w:val="Body Text"/>
    <w:basedOn w:val="Normal"/>
    <w:link w:val="BodyTextChar"/>
    <w:unhideWhenUsed/>
    <w:rsid w:val="00EA134B"/>
    <w:pPr>
      <w:spacing w:after="120"/>
    </w:pPr>
  </w:style>
  <w:style w:type="character" w:customStyle="1" w:styleId="BodyTextChar1">
    <w:name w:val="Body Text Char1"/>
    <w:basedOn w:val="DefaultParagraphFont"/>
    <w:semiHidden/>
    <w:rsid w:val="00EA134B"/>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689308">
      <w:bodyDiv w:val="1"/>
      <w:marLeft w:val="0"/>
      <w:marRight w:val="0"/>
      <w:marTop w:val="0"/>
      <w:marBottom w:val="0"/>
      <w:divBdr>
        <w:top w:val="none" w:sz="0" w:space="0" w:color="auto"/>
        <w:left w:val="none" w:sz="0" w:space="0" w:color="auto"/>
        <w:bottom w:val="none" w:sz="0" w:space="0" w:color="auto"/>
        <w:right w:val="none" w:sz="0" w:space="0" w:color="auto"/>
      </w:divBdr>
      <w:divsChild>
        <w:div w:id="860433758">
          <w:marLeft w:val="274"/>
          <w:marRight w:val="0"/>
          <w:marTop w:val="0"/>
          <w:marBottom w:val="0"/>
          <w:divBdr>
            <w:top w:val="none" w:sz="0" w:space="0" w:color="auto"/>
            <w:left w:val="none" w:sz="0" w:space="0" w:color="auto"/>
            <w:bottom w:val="none" w:sz="0" w:space="0" w:color="auto"/>
            <w:right w:val="none" w:sz="0" w:space="0" w:color="auto"/>
          </w:divBdr>
        </w:div>
        <w:div w:id="456148650">
          <w:marLeft w:val="274"/>
          <w:marRight w:val="0"/>
          <w:marTop w:val="0"/>
          <w:marBottom w:val="0"/>
          <w:divBdr>
            <w:top w:val="none" w:sz="0" w:space="0" w:color="auto"/>
            <w:left w:val="none" w:sz="0" w:space="0" w:color="auto"/>
            <w:bottom w:val="none" w:sz="0" w:space="0" w:color="auto"/>
            <w:right w:val="none" w:sz="0" w:space="0" w:color="auto"/>
          </w:divBdr>
        </w:div>
        <w:div w:id="26103707">
          <w:marLeft w:val="274"/>
          <w:marRight w:val="0"/>
          <w:marTop w:val="0"/>
          <w:marBottom w:val="0"/>
          <w:divBdr>
            <w:top w:val="none" w:sz="0" w:space="0" w:color="auto"/>
            <w:left w:val="none" w:sz="0" w:space="0" w:color="auto"/>
            <w:bottom w:val="none" w:sz="0" w:space="0" w:color="auto"/>
            <w:right w:val="none" w:sz="0" w:space="0" w:color="auto"/>
          </w:divBdr>
        </w:div>
      </w:divsChild>
    </w:div>
    <w:div w:id="188640921">
      <w:bodyDiv w:val="1"/>
      <w:marLeft w:val="0"/>
      <w:marRight w:val="0"/>
      <w:marTop w:val="0"/>
      <w:marBottom w:val="0"/>
      <w:divBdr>
        <w:top w:val="none" w:sz="0" w:space="0" w:color="auto"/>
        <w:left w:val="none" w:sz="0" w:space="0" w:color="auto"/>
        <w:bottom w:val="none" w:sz="0" w:space="0" w:color="auto"/>
        <w:right w:val="none" w:sz="0" w:space="0" w:color="auto"/>
      </w:divBdr>
    </w:div>
    <w:div w:id="285746210">
      <w:bodyDiv w:val="1"/>
      <w:marLeft w:val="0"/>
      <w:marRight w:val="0"/>
      <w:marTop w:val="0"/>
      <w:marBottom w:val="0"/>
      <w:divBdr>
        <w:top w:val="none" w:sz="0" w:space="0" w:color="auto"/>
        <w:left w:val="none" w:sz="0" w:space="0" w:color="auto"/>
        <w:bottom w:val="none" w:sz="0" w:space="0" w:color="auto"/>
        <w:right w:val="none" w:sz="0" w:space="0" w:color="auto"/>
      </w:divBdr>
    </w:div>
    <w:div w:id="292560677">
      <w:bodyDiv w:val="1"/>
      <w:marLeft w:val="0"/>
      <w:marRight w:val="0"/>
      <w:marTop w:val="0"/>
      <w:marBottom w:val="0"/>
      <w:divBdr>
        <w:top w:val="none" w:sz="0" w:space="0" w:color="auto"/>
        <w:left w:val="none" w:sz="0" w:space="0" w:color="auto"/>
        <w:bottom w:val="none" w:sz="0" w:space="0" w:color="auto"/>
        <w:right w:val="none" w:sz="0" w:space="0" w:color="auto"/>
      </w:divBdr>
      <w:divsChild>
        <w:div w:id="234707398">
          <w:marLeft w:val="547"/>
          <w:marRight w:val="0"/>
          <w:marTop w:val="0"/>
          <w:marBottom w:val="60"/>
          <w:divBdr>
            <w:top w:val="none" w:sz="0" w:space="0" w:color="auto"/>
            <w:left w:val="none" w:sz="0" w:space="0" w:color="auto"/>
            <w:bottom w:val="none" w:sz="0" w:space="0" w:color="auto"/>
            <w:right w:val="none" w:sz="0" w:space="0" w:color="auto"/>
          </w:divBdr>
        </w:div>
      </w:divsChild>
    </w:div>
    <w:div w:id="315038325">
      <w:bodyDiv w:val="1"/>
      <w:marLeft w:val="0"/>
      <w:marRight w:val="0"/>
      <w:marTop w:val="0"/>
      <w:marBottom w:val="0"/>
      <w:divBdr>
        <w:top w:val="none" w:sz="0" w:space="0" w:color="auto"/>
        <w:left w:val="none" w:sz="0" w:space="0" w:color="auto"/>
        <w:bottom w:val="none" w:sz="0" w:space="0" w:color="auto"/>
        <w:right w:val="none" w:sz="0" w:space="0" w:color="auto"/>
      </w:divBdr>
      <w:divsChild>
        <w:div w:id="1515075712">
          <w:marLeft w:val="547"/>
          <w:marRight w:val="0"/>
          <w:marTop w:val="0"/>
          <w:marBottom w:val="60"/>
          <w:divBdr>
            <w:top w:val="none" w:sz="0" w:space="0" w:color="auto"/>
            <w:left w:val="none" w:sz="0" w:space="0" w:color="auto"/>
            <w:bottom w:val="none" w:sz="0" w:space="0" w:color="auto"/>
            <w:right w:val="none" w:sz="0" w:space="0" w:color="auto"/>
          </w:divBdr>
        </w:div>
      </w:divsChild>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2361270">
      <w:bodyDiv w:val="1"/>
      <w:marLeft w:val="0"/>
      <w:marRight w:val="0"/>
      <w:marTop w:val="0"/>
      <w:marBottom w:val="0"/>
      <w:divBdr>
        <w:top w:val="none" w:sz="0" w:space="0" w:color="auto"/>
        <w:left w:val="none" w:sz="0" w:space="0" w:color="auto"/>
        <w:bottom w:val="none" w:sz="0" w:space="0" w:color="auto"/>
        <w:right w:val="none" w:sz="0" w:space="0" w:color="auto"/>
      </w:divBdr>
      <w:divsChild>
        <w:div w:id="2132045980">
          <w:marLeft w:val="274"/>
          <w:marRight w:val="0"/>
          <w:marTop w:val="0"/>
          <w:marBottom w:val="0"/>
          <w:divBdr>
            <w:top w:val="none" w:sz="0" w:space="0" w:color="auto"/>
            <w:left w:val="none" w:sz="0" w:space="0" w:color="auto"/>
            <w:bottom w:val="none" w:sz="0" w:space="0" w:color="auto"/>
            <w:right w:val="none" w:sz="0" w:space="0" w:color="auto"/>
          </w:divBdr>
        </w:div>
        <w:div w:id="143739570">
          <w:marLeft w:val="547"/>
          <w:marRight w:val="0"/>
          <w:marTop w:val="0"/>
          <w:marBottom w:val="60"/>
          <w:divBdr>
            <w:top w:val="none" w:sz="0" w:space="0" w:color="auto"/>
            <w:left w:val="none" w:sz="0" w:space="0" w:color="auto"/>
            <w:bottom w:val="none" w:sz="0" w:space="0" w:color="auto"/>
            <w:right w:val="none" w:sz="0" w:space="0" w:color="auto"/>
          </w:divBdr>
        </w:div>
        <w:div w:id="375474461">
          <w:marLeft w:val="547"/>
          <w:marRight w:val="0"/>
          <w:marTop w:val="0"/>
          <w:marBottom w:val="60"/>
          <w:divBdr>
            <w:top w:val="none" w:sz="0" w:space="0" w:color="auto"/>
            <w:left w:val="none" w:sz="0" w:space="0" w:color="auto"/>
            <w:bottom w:val="none" w:sz="0" w:space="0" w:color="auto"/>
            <w:right w:val="none" w:sz="0" w:space="0" w:color="auto"/>
          </w:divBdr>
        </w:div>
        <w:div w:id="884177550">
          <w:marLeft w:val="547"/>
          <w:marRight w:val="0"/>
          <w:marTop w:val="0"/>
          <w:marBottom w:val="60"/>
          <w:divBdr>
            <w:top w:val="none" w:sz="0" w:space="0" w:color="auto"/>
            <w:left w:val="none" w:sz="0" w:space="0" w:color="auto"/>
            <w:bottom w:val="none" w:sz="0" w:space="0" w:color="auto"/>
            <w:right w:val="none" w:sz="0" w:space="0" w:color="auto"/>
          </w:divBdr>
        </w:div>
        <w:div w:id="1351763138">
          <w:marLeft w:val="274"/>
          <w:marRight w:val="0"/>
          <w:marTop w:val="0"/>
          <w:marBottom w:val="0"/>
          <w:divBdr>
            <w:top w:val="none" w:sz="0" w:space="0" w:color="auto"/>
            <w:left w:val="none" w:sz="0" w:space="0" w:color="auto"/>
            <w:bottom w:val="none" w:sz="0" w:space="0" w:color="auto"/>
            <w:right w:val="none" w:sz="0" w:space="0" w:color="auto"/>
          </w:divBdr>
        </w:div>
        <w:div w:id="1968076981">
          <w:marLeft w:val="274"/>
          <w:marRight w:val="0"/>
          <w:marTop w:val="0"/>
          <w:marBottom w:val="0"/>
          <w:divBdr>
            <w:top w:val="none" w:sz="0" w:space="0" w:color="auto"/>
            <w:left w:val="none" w:sz="0" w:space="0" w:color="auto"/>
            <w:bottom w:val="none" w:sz="0" w:space="0" w:color="auto"/>
            <w:right w:val="none" w:sz="0" w:space="0" w:color="auto"/>
          </w:divBdr>
        </w:div>
        <w:div w:id="885338242">
          <w:marLeft w:val="547"/>
          <w:marRight w:val="0"/>
          <w:marTop w:val="0"/>
          <w:marBottom w:val="60"/>
          <w:divBdr>
            <w:top w:val="none" w:sz="0" w:space="0" w:color="auto"/>
            <w:left w:val="none" w:sz="0" w:space="0" w:color="auto"/>
            <w:bottom w:val="none" w:sz="0" w:space="0" w:color="auto"/>
            <w:right w:val="none" w:sz="0" w:space="0" w:color="auto"/>
          </w:divBdr>
        </w:div>
        <w:div w:id="650326017">
          <w:marLeft w:val="274"/>
          <w:marRight w:val="0"/>
          <w:marTop w:val="0"/>
          <w:marBottom w:val="0"/>
          <w:divBdr>
            <w:top w:val="none" w:sz="0" w:space="0" w:color="auto"/>
            <w:left w:val="none" w:sz="0" w:space="0" w:color="auto"/>
            <w:bottom w:val="none" w:sz="0" w:space="0" w:color="auto"/>
            <w:right w:val="none" w:sz="0" w:space="0" w:color="auto"/>
          </w:divBdr>
        </w:div>
        <w:div w:id="46729192">
          <w:marLeft w:val="547"/>
          <w:marRight w:val="0"/>
          <w:marTop w:val="0"/>
          <w:marBottom w:val="60"/>
          <w:divBdr>
            <w:top w:val="none" w:sz="0" w:space="0" w:color="auto"/>
            <w:left w:val="none" w:sz="0" w:space="0" w:color="auto"/>
            <w:bottom w:val="none" w:sz="0" w:space="0" w:color="auto"/>
            <w:right w:val="none" w:sz="0" w:space="0" w:color="auto"/>
          </w:divBdr>
        </w:div>
        <w:div w:id="1300182225">
          <w:marLeft w:val="274"/>
          <w:marRight w:val="0"/>
          <w:marTop w:val="0"/>
          <w:marBottom w:val="0"/>
          <w:divBdr>
            <w:top w:val="none" w:sz="0" w:space="0" w:color="auto"/>
            <w:left w:val="none" w:sz="0" w:space="0" w:color="auto"/>
            <w:bottom w:val="none" w:sz="0" w:space="0" w:color="auto"/>
            <w:right w:val="none" w:sz="0" w:space="0" w:color="auto"/>
          </w:divBdr>
        </w:div>
        <w:div w:id="1188329801">
          <w:marLeft w:val="547"/>
          <w:marRight w:val="0"/>
          <w:marTop w:val="0"/>
          <w:marBottom w:val="60"/>
          <w:divBdr>
            <w:top w:val="none" w:sz="0" w:space="0" w:color="auto"/>
            <w:left w:val="none" w:sz="0" w:space="0" w:color="auto"/>
            <w:bottom w:val="none" w:sz="0" w:space="0" w:color="auto"/>
            <w:right w:val="none" w:sz="0" w:space="0" w:color="auto"/>
          </w:divBdr>
        </w:div>
      </w:divsChild>
    </w:div>
    <w:div w:id="416682240">
      <w:bodyDiv w:val="1"/>
      <w:marLeft w:val="0"/>
      <w:marRight w:val="0"/>
      <w:marTop w:val="0"/>
      <w:marBottom w:val="0"/>
      <w:divBdr>
        <w:top w:val="none" w:sz="0" w:space="0" w:color="auto"/>
        <w:left w:val="none" w:sz="0" w:space="0" w:color="auto"/>
        <w:bottom w:val="none" w:sz="0" w:space="0" w:color="auto"/>
        <w:right w:val="none" w:sz="0" w:space="0" w:color="auto"/>
      </w:divBdr>
      <w:divsChild>
        <w:div w:id="580724441">
          <w:marLeft w:val="274"/>
          <w:marRight w:val="0"/>
          <w:marTop w:val="0"/>
          <w:marBottom w:val="0"/>
          <w:divBdr>
            <w:top w:val="none" w:sz="0" w:space="0" w:color="auto"/>
            <w:left w:val="none" w:sz="0" w:space="0" w:color="auto"/>
            <w:bottom w:val="none" w:sz="0" w:space="0" w:color="auto"/>
            <w:right w:val="none" w:sz="0" w:space="0" w:color="auto"/>
          </w:divBdr>
        </w:div>
        <w:div w:id="799879927">
          <w:marLeft w:val="274"/>
          <w:marRight w:val="0"/>
          <w:marTop w:val="0"/>
          <w:marBottom w:val="0"/>
          <w:divBdr>
            <w:top w:val="none" w:sz="0" w:space="0" w:color="auto"/>
            <w:left w:val="none" w:sz="0" w:space="0" w:color="auto"/>
            <w:bottom w:val="none" w:sz="0" w:space="0" w:color="auto"/>
            <w:right w:val="none" w:sz="0" w:space="0" w:color="auto"/>
          </w:divBdr>
        </w:div>
        <w:div w:id="900754407">
          <w:marLeft w:val="274"/>
          <w:marRight w:val="0"/>
          <w:marTop w:val="0"/>
          <w:marBottom w:val="0"/>
          <w:divBdr>
            <w:top w:val="none" w:sz="0" w:space="0" w:color="auto"/>
            <w:left w:val="none" w:sz="0" w:space="0" w:color="auto"/>
            <w:bottom w:val="none" w:sz="0" w:space="0" w:color="auto"/>
            <w:right w:val="none" w:sz="0" w:space="0" w:color="auto"/>
          </w:divBdr>
        </w:div>
        <w:div w:id="600799501">
          <w:marLeft w:val="274"/>
          <w:marRight w:val="0"/>
          <w:marTop w:val="0"/>
          <w:marBottom w:val="0"/>
          <w:divBdr>
            <w:top w:val="none" w:sz="0" w:space="0" w:color="auto"/>
            <w:left w:val="none" w:sz="0" w:space="0" w:color="auto"/>
            <w:bottom w:val="none" w:sz="0" w:space="0" w:color="auto"/>
            <w:right w:val="none" w:sz="0" w:space="0" w:color="auto"/>
          </w:divBdr>
        </w:div>
        <w:div w:id="1323924447">
          <w:marLeft w:val="274"/>
          <w:marRight w:val="0"/>
          <w:marTop w:val="0"/>
          <w:marBottom w:val="0"/>
          <w:divBdr>
            <w:top w:val="none" w:sz="0" w:space="0" w:color="auto"/>
            <w:left w:val="none" w:sz="0" w:space="0" w:color="auto"/>
            <w:bottom w:val="none" w:sz="0" w:space="0" w:color="auto"/>
            <w:right w:val="none" w:sz="0" w:space="0" w:color="auto"/>
          </w:divBdr>
        </w:div>
        <w:div w:id="1700425846">
          <w:marLeft w:val="274"/>
          <w:marRight w:val="0"/>
          <w:marTop w:val="0"/>
          <w:marBottom w:val="0"/>
          <w:divBdr>
            <w:top w:val="none" w:sz="0" w:space="0" w:color="auto"/>
            <w:left w:val="none" w:sz="0" w:space="0" w:color="auto"/>
            <w:bottom w:val="none" w:sz="0" w:space="0" w:color="auto"/>
            <w:right w:val="none" w:sz="0" w:space="0" w:color="auto"/>
          </w:divBdr>
        </w:div>
      </w:divsChild>
    </w:div>
    <w:div w:id="470368437">
      <w:bodyDiv w:val="1"/>
      <w:marLeft w:val="0"/>
      <w:marRight w:val="0"/>
      <w:marTop w:val="0"/>
      <w:marBottom w:val="0"/>
      <w:divBdr>
        <w:top w:val="none" w:sz="0" w:space="0" w:color="auto"/>
        <w:left w:val="none" w:sz="0" w:space="0" w:color="auto"/>
        <w:bottom w:val="none" w:sz="0" w:space="0" w:color="auto"/>
        <w:right w:val="none" w:sz="0" w:space="0" w:color="auto"/>
      </w:divBdr>
    </w:div>
    <w:div w:id="485707501">
      <w:bodyDiv w:val="1"/>
      <w:marLeft w:val="0"/>
      <w:marRight w:val="0"/>
      <w:marTop w:val="0"/>
      <w:marBottom w:val="0"/>
      <w:divBdr>
        <w:top w:val="none" w:sz="0" w:space="0" w:color="auto"/>
        <w:left w:val="none" w:sz="0" w:space="0" w:color="auto"/>
        <w:bottom w:val="none" w:sz="0" w:space="0" w:color="auto"/>
        <w:right w:val="none" w:sz="0" w:space="0" w:color="auto"/>
      </w:divBdr>
    </w:div>
    <w:div w:id="619992174">
      <w:bodyDiv w:val="1"/>
      <w:marLeft w:val="0"/>
      <w:marRight w:val="0"/>
      <w:marTop w:val="0"/>
      <w:marBottom w:val="0"/>
      <w:divBdr>
        <w:top w:val="none" w:sz="0" w:space="0" w:color="auto"/>
        <w:left w:val="none" w:sz="0" w:space="0" w:color="auto"/>
        <w:bottom w:val="none" w:sz="0" w:space="0" w:color="auto"/>
        <w:right w:val="none" w:sz="0" w:space="0" w:color="auto"/>
      </w:divBdr>
      <w:divsChild>
        <w:div w:id="687367810">
          <w:marLeft w:val="274"/>
          <w:marRight w:val="0"/>
          <w:marTop w:val="0"/>
          <w:marBottom w:val="0"/>
          <w:divBdr>
            <w:top w:val="none" w:sz="0" w:space="0" w:color="auto"/>
            <w:left w:val="none" w:sz="0" w:space="0" w:color="auto"/>
            <w:bottom w:val="none" w:sz="0" w:space="0" w:color="auto"/>
            <w:right w:val="none" w:sz="0" w:space="0" w:color="auto"/>
          </w:divBdr>
        </w:div>
        <w:div w:id="997731297">
          <w:marLeft w:val="547"/>
          <w:marRight w:val="0"/>
          <w:marTop w:val="0"/>
          <w:marBottom w:val="0"/>
          <w:divBdr>
            <w:top w:val="none" w:sz="0" w:space="0" w:color="auto"/>
            <w:left w:val="none" w:sz="0" w:space="0" w:color="auto"/>
            <w:bottom w:val="none" w:sz="0" w:space="0" w:color="auto"/>
            <w:right w:val="none" w:sz="0" w:space="0" w:color="auto"/>
          </w:divBdr>
        </w:div>
        <w:div w:id="96876371">
          <w:marLeft w:val="547"/>
          <w:marRight w:val="0"/>
          <w:marTop w:val="0"/>
          <w:marBottom w:val="0"/>
          <w:divBdr>
            <w:top w:val="none" w:sz="0" w:space="0" w:color="auto"/>
            <w:left w:val="none" w:sz="0" w:space="0" w:color="auto"/>
            <w:bottom w:val="none" w:sz="0" w:space="0" w:color="auto"/>
            <w:right w:val="none" w:sz="0" w:space="0" w:color="auto"/>
          </w:divBdr>
        </w:div>
        <w:div w:id="1553227808">
          <w:marLeft w:val="274"/>
          <w:marRight w:val="0"/>
          <w:marTop w:val="0"/>
          <w:marBottom w:val="0"/>
          <w:divBdr>
            <w:top w:val="none" w:sz="0" w:space="0" w:color="auto"/>
            <w:left w:val="none" w:sz="0" w:space="0" w:color="auto"/>
            <w:bottom w:val="none" w:sz="0" w:space="0" w:color="auto"/>
            <w:right w:val="none" w:sz="0" w:space="0" w:color="auto"/>
          </w:divBdr>
        </w:div>
        <w:div w:id="52511168">
          <w:marLeft w:val="274"/>
          <w:marRight w:val="0"/>
          <w:marTop w:val="0"/>
          <w:marBottom w:val="0"/>
          <w:divBdr>
            <w:top w:val="none" w:sz="0" w:space="0" w:color="auto"/>
            <w:left w:val="none" w:sz="0" w:space="0" w:color="auto"/>
            <w:bottom w:val="none" w:sz="0" w:space="0" w:color="auto"/>
            <w:right w:val="none" w:sz="0" w:space="0" w:color="auto"/>
          </w:divBdr>
        </w:div>
        <w:div w:id="2100371307">
          <w:marLeft w:val="274"/>
          <w:marRight w:val="0"/>
          <w:marTop w:val="0"/>
          <w:marBottom w:val="0"/>
          <w:divBdr>
            <w:top w:val="none" w:sz="0" w:space="0" w:color="auto"/>
            <w:left w:val="none" w:sz="0" w:space="0" w:color="auto"/>
            <w:bottom w:val="none" w:sz="0" w:space="0" w:color="auto"/>
            <w:right w:val="none" w:sz="0" w:space="0" w:color="auto"/>
          </w:divBdr>
        </w:div>
        <w:div w:id="10495202">
          <w:marLeft w:val="274"/>
          <w:marRight w:val="0"/>
          <w:marTop w:val="0"/>
          <w:marBottom w:val="0"/>
          <w:divBdr>
            <w:top w:val="none" w:sz="0" w:space="0" w:color="auto"/>
            <w:left w:val="none" w:sz="0" w:space="0" w:color="auto"/>
            <w:bottom w:val="none" w:sz="0" w:space="0" w:color="auto"/>
            <w:right w:val="none" w:sz="0" w:space="0" w:color="auto"/>
          </w:divBdr>
        </w:div>
        <w:div w:id="777064851">
          <w:marLeft w:val="274"/>
          <w:marRight w:val="0"/>
          <w:marTop w:val="0"/>
          <w:marBottom w:val="0"/>
          <w:divBdr>
            <w:top w:val="none" w:sz="0" w:space="0" w:color="auto"/>
            <w:left w:val="none" w:sz="0" w:space="0" w:color="auto"/>
            <w:bottom w:val="none" w:sz="0" w:space="0" w:color="auto"/>
            <w:right w:val="none" w:sz="0" w:space="0" w:color="auto"/>
          </w:divBdr>
        </w:div>
        <w:div w:id="1651401494">
          <w:marLeft w:val="274"/>
          <w:marRight w:val="0"/>
          <w:marTop w:val="0"/>
          <w:marBottom w:val="0"/>
          <w:divBdr>
            <w:top w:val="none" w:sz="0" w:space="0" w:color="auto"/>
            <w:left w:val="none" w:sz="0" w:space="0" w:color="auto"/>
            <w:bottom w:val="none" w:sz="0" w:space="0" w:color="auto"/>
            <w:right w:val="none" w:sz="0" w:space="0" w:color="auto"/>
          </w:divBdr>
        </w:div>
        <w:div w:id="1190996459">
          <w:marLeft w:val="274"/>
          <w:marRight w:val="0"/>
          <w:marTop w:val="0"/>
          <w:marBottom w:val="0"/>
          <w:divBdr>
            <w:top w:val="none" w:sz="0" w:space="0" w:color="auto"/>
            <w:left w:val="none" w:sz="0" w:space="0" w:color="auto"/>
            <w:bottom w:val="none" w:sz="0" w:space="0" w:color="auto"/>
            <w:right w:val="none" w:sz="0" w:space="0" w:color="auto"/>
          </w:divBdr>
        </w:div>
      </w:divsChild>
    </w:div>
    <w:div w:id="630139518">
      <w:bodyDiv w:val="1"/>
      <w:marLeft w:val="0"/>
      <w:marRight w:val="0"/>
      <w:marTop w:val="0"/>
      <w:marBottom w:val="0"/>
      <w:divBdr>
        <w:top w:val="none" w:sz="0" w:space="0" w:color="auto"/>
        <w:left w:val="none" w:sz="0" w:space="0" w:color="auto"/>
        <w:bottom w:val="none" w:sz="0" w:space="0" w:color="auto"/>
        <w:right w:val="none" w:sz="0" w:space="0" w:color="auto"/>
      </w:divBdr>
    </w:div>
    <w:div w:id="633759479">
      <w:bodyDiv w:val="1"/>
      <w:marLeft w:val="0"/>
      <w:marRight w:val="0"/>
      <w:marTop w:val="0"/>
      <w:marBottom w:val="0"/>
      <w:divBdr>
        <w:top w:val="none" w:sz="0" w:space="0" w:color="auto"/>
        <w:left w:val="none" w:sz="0" w:space="0" w:color="auto"/>
        <w:bottom w:val="none" w:sz="0" w:space="0" w:color="auto"/>
        <w:right w:val="none" w:sz="0" w:space="0" w:color="auto"/>
      </w:divBdr>
    </w:div>
    <w:div w:id="911280030">
      <w:bodyDiv w:val="1"/>
      <w:marLeft w:val="0"/>
      <w:marRight w:val="0"/>
      <w:marTop w:val="0"/>
      <w:marBottom w:val="0"/>
      <w:divBdr>
        <w:top w:val="none" w:sz="0" w:space="0" w:color="auto"/>
        <w:left w:val="none" w:sz="0" w:space="0" w:color="auto"/>
        <w:bottom w:val="none" w:sz="0" w:space="0" w:color="auto"/>
        <w:right w:val="none" w:sz="0" w:space="0" w:color="auto"/>
      </w:divBdr>
    </w:div>
    <w:div w:id="982467386">
      <w:bodyDiv w:val="1"/>
      <w:marLeft w:val="0"/>
      <w:marRight w:val="0"/>
      <w:marTop w:val="0"/>
      <w:marBottom w:val="0"/>
      <w:divBdr>
        <w:top w:val="none" w:sz="0" w:space="0" w:color="auto"/>
        <w:left w:val="none" w:sz="0" w:space="0" w:color="auto"/>
        <w:bottom w:val="none" w:sz="0" w:space="0" w:color="auto"/>
        <w:right w:val="none" w:sz="0" w:space="0" w:color="auto"/>
      </w:divBdr>
      <w:divsChild>
        <w:div w:id="1888178884">
          <w:marLeft w:val="547"/>
          <w:marRight w:val="0"/>
          <w:marTop w:val="0"/>
          <w:marBottom w:val="60"/>
          <w:divBdr>
            <w:top w:val="none" w:sz="0" w:space="0" w:color="auto"/>
            <w:left w:val="none" w:sz="0" w:space="0" w:color="auto"/>
            <w:bottom w:val="none" w:sz="0" w:space="0" w:color="auto"/>
            <w:right w:val="none" w:sz="0" w:space="0" w:color="auto"/>
          </w:divBdr>
        </w:div>
      </w:divsChild>
    </w:div>
    <w:div w:id="1081683794">
      <w:bodyDiv w:val="1"/>
      <w:marLeft w:val="0"/>
      <w:marRight w:val="0"/>
      <w:marTop w:val="0"/>
      <w:marBottom w:val="0"/>
      <w:divBdr>
        <w:top w:val="none" w:sz="0" w:space="0" w:color="auto"/>
        <w:left w:val="none" w:sz="0" w:space="0" w:color="auto"/>
        <w:bottom w:val="none" w:sz="0" w:space="0" w:color="auto"/>
        <w:right w:val="none" w:sz="0" w:space="0" w:color="auto"/>
      </w:divBdr>
    </w:div>
    <w:div w:id="1087337850">
      <w:bodyDiv w:val="1"/>
      <w:marLeft w:val="0"/>
      <w:marRight w:val="0"/>
      <w:marTop w:val="0"/>
      <w:marBottom w:val="0"/>
      <w:divBdr>
        <w:top w:val="none" w:sz="0" w:space="0" w:color="auto"/>
        <w:left w:val="none" w:sz="0" w:space="0" w:color="auto"/>
        <w:bottom w:val="none" w:sz="0" w:space="0" w:color="auto"/>
        <w:right w:val="none" w:sz="0" w:space="0" w:color="auto"/>
      </w:divBdr>
      <w:divsChild>
        <w:div w:id="886066947">
          <w:marLeft w:val="850"/>
          <w:marRight w:val="0"/>
          <w:marTop w:val="0"/>
          <w:marBottom w:val="60"/>
          <w:divBdr>
            <w:top w:val="none" w:sz="0" w:space="0" w:color="auto"/>
            <w:left w:val="none" w:sz="0" w:space="0" w:color="auto"/>
            <w:bottom w:val="none" w:sz="0" w:space="0" w:color="auto"/>
            <w:right w:val="none" w:sz="0" w:space="0" w:color="auto"/>
          </w:divBdr>
        </w:div>
      </w:divsChild>
    </w:div>
    <w:div w:id="1114206884">
      <w:bodyDiv w:val="1"/>
      <w:marLeft w:val="0"/>
      <w:marRight w:val="0"/>
      <w:marTop w:val="0"/>
      <w:marBottom w:val="0"/>
      <w:divBdr>
        <w:top w:val="none" w:sz="0" w:space="0" w:color="auto"/>
        <w:left w:val="none" w:sz="0" w:space="0" w:color="auto"/>
        <w:bottom w:val="none" w:sz="0" w:space="0" w:color="auto"/>
        <w:right w:val="none" w:sz="0" w:space="0" w:color="auto"/>
      </w:divBdr>
      <w:divsChild>
        <w:div w:id="1730376790">
          <w:marLeft w:val="547"/>
          <w:marRight w:val="0"/>
          <w:marTop w:val="0"/>
          <w:marBottom w:val="60"/>
          <w:divBdr>
            <w:top w:val="none" w:sz="0" w:space="0" w:color="auto"/>
            <w:left w:val="none" w:sz="0" w:space="0" w:color="auto"/>
            <w:bottom w:val="none" w:sz="0" w:space="0" w:color="auto"/>
            <w:right w:val="none" w:sz="0" w:space="0" w:color="auto"/>
          </w:divBdr>
        </w:div>
      </w:divsChild>
    </w:div>
    <w:div w:id="1137717787">
      <w:bodyDiv w:val="1"/>
      <w:marLeft w:val="0"/>
      <w:marRight w:val="0"/>
      <w:marTop w:val="0"/>
      <w:marBottom w:val="0"/>
      <w:divBdr>
        <w:top w:val="none" w:sz="0" w:space="0" w:color="auto"/>
        <w:left w:val="none" w:sz="0" w:space="0" w:color="auto"/>
        <w:bottom w:val="none" w:sz="0" w:space="0" w:color="auto"/>
        <w:right w:val="none" w:sz="0" w:space="0" w:color="auto"/>
      </w:divBdr>
      <w:divsChild>
        <w:div w:id="1743913312">
          <w:marLeft w:val="547"/>
          <w:marRight w:val="0"/>
          <w:marTop w:val="0"/>
          <w:marBottom w:val="60"/>
          <w:divBdr>
            <w:top w:val="none" w:sz="0" w:space="0" w:color="auto"/>
            <w:left w:val="none" w:sz="0" w:space="0" w:color="auto"/>
            <w:bottom w:val="none" w:sz="0" w:space="0" w:color="auto"/>
            <w:right w:val="none" w:sz="0" w:space="0" w:color="auto"/>
          </w:divBdr>
        </w:div>
      </w:divsChild>
    </w:div>
    <w:div w:id="1202744166">
      <w:bodyDiv w:val="1"/>
      <w:marLeft w:val="0"/>
      <w:marRight w:val="0"/>
      <w:marTop w:val="0"/>
      <w:marBottom w:val="0"/>
      <w:divBdr>
        <w:top w:val="none" w:sz="0" w:space="0" w:color="auto"/>
        <w:left w:val="none" w:sz="0" w:space="0" w:color="auto"/>
        <w:bottom w:val="none" w:sz="0" w:space="0" w:color="auto"/>
        <w:right w:val="none" w:sz="0" w:space="0" w:color="auto"/>
      </w:divBdr>
      <w:divsChild>
        <w:div w:id="1258634590">
          <w:marLeft w:val="850"/>
          <w:marRight w:val="0"/>
          <w:marTop w:val="0"/>
          <w:marBottom w:val="60"/>
          <w:divBdr>
            <w:top w:val="none" w:sz="0" w:space="0" w:color="auto"/>
            <w:left w:val="none" w:sz="0" w:space="0" w:color="auto"/>
            <w:bottom w:val="none" w:sz="0" w:space="0" w:color="auto"/>
            <w:right w:val="none" w:sz="0" w:space="0" w:color="auto"/>
          </w:divBdr>
        </w:div>
      </w:divsChild>
    </w:div>
    <w:div w:id="1223634677">
      <w:bodyDiv w:val="1"/>
      <w:marLeft w:val="0"/>
      <w:marRight w:val="0"/>
      <w:marTop w:val="0"/>
      <w:marBottom w:val="0"/>
      <w:divBdr>
        <w:top w:val="none" w:sz="0" w:space="0" w:color="auto"/>
        <w:left w:val="none" w:sz="0" w:space="0" w:color="auto"/>
        <w:bottom w:val="none" w:sz="0" w:space="0" w:color="auto"/>
        <w:right w:val="none" w:sz="0" w:space="0" w:color="auto"/>
      </w:divBdr>
    </w:div>
    <w:div w:id="1258170237">
      <w:bodyDiv w:val="1"/>
      <w:marLeft w:val="0"/>
      <w:marRight w:val="0"/>
      <w:marTop w:val="0"/>
      <w:marBottom w:val="0"/>
      <w:divBdr>
        <w:top w:val="none" w:sz="0" w:space="0" w:color="auto"/>
        <w:left w:val="none" w:sz="0" w:space="0" w:color="auto"/>
        <w:bottom w:val="none" w:sz="0" w:space="0" w:color="auto"/>
        <w:right w:val="none" w:sz="0" w:space="0" w:color="auto"/>
      </w:divBdr>
      <w:divsChild>
        <w:div w:id="1623027857">
          <w:marLeft w:val="547"/>
          <w:marRight w:val="0"/>
          <w:marTop w:val="0"/>
          <w:marBottom w:val="60"/>
          <w:divBdr>
            <w:top w:val="none" w:sz="0" w:space="0" w:color="auto"/>
            <w:left w:val="none" w:sz="0" w:space="0" w:color="auto"/>
            <w:bottom w:val="none" w:sz="0" w:space="0" w:color="auto"/>
            <w:right w:val="none" w:sz="0" w:space="0" w:color="auto"/>
          </w:divBdr>
        </w:div>
        <w:div w:id="1384283938">
          <w:marLeft w:val="547"/>
          <w:marRight w:val="0"/>
          <w:marTop w:val="0"/>
          <w:marBottom w:val="60"/>
          <w:divBdr>
            <w:top w:val="none" w:sz="0" w:space="0" w:color="auto"/>
            <w:left w:val="none" w:sz="0" w:space="0" w:color="auto"/>
            <w:bottom w:val="none" w:sz="0" w:space="0" w:color="auto"/>
            <w:right w:val="none" w:sz="0" w:space="0" w:color="auto"/>
          </w:divBdr>
        </w:div>
        <w:div w:id="1399985042">
          <w:marLeft w:val="547"/>
          <w:marRight w:val="0"/>
          <w:marTop w:val="0"/>
          <w:marBottom w:val="60"/>
          <w:divBdr>
            <w:top w:val="none" w:sz="0" w:space="0" w:color="auto"/>
            <w:left w:val="none" w:sz="0" w:space="0" w:color="auto"/>
            <w:bottom w:val="none" w:sz="0" w:space="0" w:color="auto"/>
            <w:right w:val="none" w:sz="0" w:space="0" w:color="auto"/>
          </w:divBdr>
        </w:div>
      </w:divsChild>
    </w:div>
    <w:div w:id="1300187291">
      <w:bodyDiv w:val="1"/>
      <w:marLeft w:val="0"/>
      <w:marRight w:val="0"/>
      <w:marTop w:val="0"/>
      <w:marBottom w:val="0"/>
      <w:divBdr>
        <w:top w:val="none" w:sz="0" w:space="0" w:color="auto"/>
        <w:left w:val="none" w:sz="0" w:space="0" w:color="auto"/>
        <w:bottom w:val="none" w:sz="0" w:space="0" w:color="auto"/>
        <w:right w:val="none" w:sz="0" w:space="0" w:color="auto"/>
      </w:divBdr>
      <w:divsChild>
        <w:div w:id="289173364">
          <w:marLeft w:val="1138"/>
          <w:marRight w:val="0"/>
          <w:marTop w:val="0"/>
          <w:marBottom w:val="60"/>
          <w:divBdr>
            <w:top w:val="none" w:sz="0" w:space="0" w:color="auto"/>
            <w:left w:val="none" w:sz="0" w:space="0" w:color="auto"/>
            <w:bottom w:val="none" w:sz="0" w:space="0" w:color="auto"/>
            <w:right w:val="none" w:sz="0" w:space="0" w:color="auto"/>
          </w:divBdr>
        </w:div>
      </w:divsChild>
    </w:div>
    <w:div w:id="1304384552">
      <w:bodyDiv w:val="1"/>
      <w:marLeft w:val="0"/>
      <w:marRight w:val="0"/>
      <w:marTop w:val="0"/>
      <w:marBottom w:val="0"/>
      <w:divBdr>
        <w:top w:val="none" w:sz="0" w:space="0" w:color="auto"/>
        <w:left w:val="none" w:sz="0" w:space="0" w:color="auto"/>
        <w:bottom w:val="none" w:sz="0" w:space="0" w:color="auto"/>
        <w:right w:val="none" w:sz="0" w:space="0" w:color="auto"/>
      </w:divBdr>
      <w:divsChild>
        <w:div w:id="597980694">
          <w:marLeft w:val="1138"/>
          <w:marRight w:val="0"/>
          <w:marTop w:val="0"/>
          <w:marBottom w:val="60"/>
          <w:divBdr>
            <w:top w:val="none" w:sz="0" w:space="0" w:color="auto"/>
            <w:left w:val="none" w:sz="0" w:space="0" w:color="auto"/>
            <w:bottom w:val="none" w:sz="0" w:space="0" w:color="auto"/>
            <w:right w:val="none" w:sz="0" w:space="0" w:color="auto"/>
          </w:divBdr>
        </w:div>
      </w:divsChild>
    </w:div>
    <w:div w:id="1370759985">
      <w:bodyDiv w:val="1"/>
      <w:marLeft w:val="0"/>
      <w:marRight w:val="0"/>
      <w:marTop w:val="0"/>
      <w:marBottom w:val="0"/>
      <w:divBdr>
        <w:top w:val="none" w:sz="0" w:space="0" w:color="auto"/>
        <w:left w:val="none" w:sz="0" w:space="0" w:color="auto"/>
        <w:bottom w:val="none" w:sz="0" w:space="0" w:color="auto"/>
        <w:right w:val="none" w:sz="0" w:space="0" w:color="auto"/>
      </w:divBdr>
      <w:divsChild>
        <w:div w:id="2167493">
          <w:marLeft w:val="274"/>
          <w:marRight w:val="0"/>
          <w:marTop w:val="0"/>
          <w:marBottom w:val="0"/>
          <w:divBdr>
            <w:top w:val="none" w:sz="0" w:space="0" w:color="auto"/>
            <w:left w:val="none" w:sz="0" w:space="0" w:color="auto"/>
            <w:bottom w:val="none" w:sz="0" w:space="0" w:color="auto"/>
            <w:right w:val="none" w:sz="0" w:space="0" w:color="auto"/>
          </w:divBdr>
        </w:div>
        <w:div w:id="716008838">
          <w:marLeft w:val="547"/>
          <w:marRight w:val="0"/>
          <w:marTop w:val="0"/>
          <w:marBottom w:val="60"/>
          <w:divBdr>
            <w:top w:val="none" w:sz="0" w:space="0" w:color="auto"/>
            <w:left w:val="none" w:sz="0" w:space="0" w:color="auto"/>
            <w:bottom w:val="none" w:sz="0" w:space="0" w:color="auto"/>
            <w:right w:val="none" w:sz="0" w:space="0" w:color="auto"/>
          </w:divBdr>
        </w:div>
        <w:div w:id="513150387">
          <w:marLeft w:val="835"/>
          <w:marRight w:val="0"/>
          <w:marTop w:val="0"/>
          <w:marBottom w:val="60"/>
          <w:divBdr>
            <w:top w:val="none" w:sz="0" w:space="0" w:color="auto"/>
            <w:left w:val="none" w:sz="0" w:space="0" w:color="auto"/>
            <w:bottom w:val="none" w:sz="0" w:space="0" w:color="auto"/>
            <w:right w:val="none" w:sz="0" w:space="0" w:color="auto"/>
          </w:divBdr>
        </w:div>
        <w:div w:id="203954533">
          <w:marLeft w:val="835"/>
          <w:marRight w:val="0"/>
          <w:marTop w:val="0"/>
          <w:marBottom w:val="60"/>
          <w:divBdr>
            <w:top w:val="none" w:sz="0" w:space="0" w:color="auto"/>
            <w:left w:val="none" w:sz="0" w:space="0" w:color="auto"/>
            <w:bottom w:val="none" w:sz="0" w:space="0" w:color="auto"/>
            <w:right w:val="none" w:sz="0" w:space="0" w:color="auto"/>
          </w:divBdr>
        </w:div>
        <w:div w:id="325978980">
          <w:marLeft w:val="547"/>
          <w:marRight w:val="0"/>
          <w:marTop w:val="0"/>
          <w:marBottom w:val="60"/>
          <w:divBdr>
            <w:top w:val="none" w:sz="0" w:space="0" w:color="auto"/>
            <w:left w:val="none" w:sz="0" w:space="0" w:color="auto"/>
            <w:bottom w:val="none" w:sz="0" w:space="0" w:color="auto"/>
            <w:right w:val="none" w:sz="0" w:space="0" w:color="auto"/>
          </w:divBdr>
        </w:div>
        <w:div w:id="1626085098">
          <w:marLeft w:val="835"/>
          <w:marRight w:val="0"/>
          <w:marTop w:val="0"/>
          <w:marBottom w:val="60"/>
          <w:divBdr>
            <w:top w:val="none" w:sz="0" w:space="0" w:color="auto"/>
            <w:left w:val="none" w:sz="0" w:space="0" w:color="auto"/>
            <w:bottom w:val="none" w:sz="0" w:space="0" w:color="auto"/>
            <w:right w:val="none" w:sz="0" w:space="0" w:color="auto"/>
          </w:divBdr>
        </w:div>
        <w:div w:id="30998822">
          <w:marLeft w:val="835"/>
          <w:marRight w:val="0"/>
          <w:marTop w:val="0"/>
          <w:marBottom w:val="60"/>
          <w:divBdr>
            <w:top w:val="none" w:sz="0" w:space="0" w:color="auto"/>
            <w:left w:val="none" w:sz="0" w:space="0" w:color="auto"/>
            <w:bottom w:val="none" w:sz="0" w:space="0" w:color="auto"/>
            <w:right w:val="none" w:sz="0" w:space="0" w:color="auto"/>
          </w:divBdr>
        </w:div>
        <w:div w:id="269633656">
          <w:marLeft w:val="835"/>
          <w:marRight w:val="0"/>
          <w:marTop w:val="0"/>
          <w:marBottom w:val="60"/>
          <w:divBdr>
            <w:top w:val="none" w:sz="0" w:space="0" w:color="auto"/>
            <w:left w:val="none" w:sz="0" w:space="0" w:color="auto"/>
            <w:bottom w:val="none" w:sz="0" w:space="0" w:color="auto"/>
            <w:right w:val="none" w:sz="0" w:space="0" w:color="auto"/>
          </w:divBdr>
        </w:div>
      </w:divsChild>
    </w:div>
    <w:div w:id="1390690419">
      <w:bodyDiv w:val="1"/>
      <w:marLeft w:val="0"/>
      <w:marRight w:val="0"/>
      <w:marTop w:val="0"/>
      <w:marBottom w:val="0"/>
      <w:divBdr>
        <w:top w:val="none" w:sz="0" w:space="0" w:color="auto"/>
        <w:left w:val="none" w:sz="0" w:space="0" w:color="auto"/>
        <w:bottom w:val="none" w:sz="0" w:space="0" w:color="auto"/>
        <w:right w:val="none" w:sz="0" w:space="0" w:color="auto"/>
      </w:divBdr>
      <w:divsChild>
        <w:div w:id="1012684424">
          <w:marLeft w:val="835"/>
          <w:marRight w:val="0"/>
          <w:marTop w:val="0"/>
          <w:marBottom w:val="60"/>
          <w:divBdr>
            <w:top w:val="none" w:sz="0" w:space="0" w:color="auto"/>
            <w:left w:val="none" w:sz="0" w:space="0" w:color="auto"/>
            <w:bottom w:val="none" w:sz="0" w:space="0" w:color="auto"/>
            <w:right w:val="none" w:sz="0" w:space="0" w:color="auto"/>
          </w:divBdr>
        </w:div>
      </w:divsChild>
    </w:div>
    <w:div w:id="1403798722">
      <w:bodyDiv w:val="1"/>
      <w:marLeft w:val="0"/>
      <w:marRight w:val="0"/>
      <w:marTop w:val="0"/>
      <w:marBottom w:val="0"/>
      <w:divBdr>
        <w:top w:val="none" w:sz="0" w:space="0" w:color="auto"/>
        <w:left w:val="none" w:sz="0" w:space="0" w:color="auto"/>
        <w:bottom w:val="none" w:sz="0" w:space="0" w:color="auto"/>
        <w:right w:val="none" w:sz="0" w:space="0" w:color="auto"/>
      </w:divBdr>
      <w:divsChild>
        <w:div w:id="1740865313">
          <w:marLeft w:val="547"/>
          <w:marRight w:val="0"/>
          <w:marTop w:val="0"/>
          <w:marBottom w:val="60"/>
          <w:divBdr>
            <w:top w:val="none" w:sz="0" w:space="0" w:color="auto"/>
            <w:left w:val="none" w:sz="0" w:space="0" w:color="auto"/>
            <w:bottom w:val="none" w:sz="0" w:space="0" w:color="auto"/>
            <w:right w:val="none" w:sz="0" w:space="0" w:color="auto"/>
          </w:divBdr>
        </w:div>
      </w:divsChild>
    </w:div>
    <w:div w:id="1438258523">
      <w:bodyDiv w:val="1"/>
      <w:marLeft w:val="0"/>
      <w:marRight w:val="0"/>
      <w:marTop w:val="0"/>
      <w:marBottom w:val="0"/>
      <w:divBdr>
        <w:top w:val="none" w:sz="0" w:space="0" w:color="auto"/>
        <w:left w:val="none" w:sz="0" w:space="0" w:color="auto"/>
        <w:bottom w:val="none" w:sz="0" w:space="0" w:color="auto"/>
        <w:right w:val="none" w:sz="0" w:space="0" w:color="auto"/>
      </w:divBdr>
      <w:divsChild>
        <w:div w:id="97065489">
          <w:marLeft w:val="446"/>
          <w:marRight w:val="0"/>
          <w:marTop w:val="0"/>
          <w:marBottom w:val="0"/>
          <w:divBdr>
            <w:top w:val="none" w:sz="0" w:space="0" w:color="auto"/>
            <w:left w:val="none" w:sz="0" w:space="0" w:color="auto"/>
            <w:bottom w:val="none" w:sz="0" w:space="0" w:color="auto"/>
            <w:right w:val="none" w:sz="0" w:space="0" w:color="auto"/>
          </w:divBdr>
        </w:div>
        <w:div w:id="627203869">
          <w:marLeft w:val="1166"/>
          <w:marRight w:val="0"/>
          <w:marTop w:val="0"/>
          <w:marBottom w:val="0"/>
          <w:divBdr>
            <w:top w:val="none" w:sz="0" w:space="0" w:color="auto"/>
            <w:left w:val="none" w:sz="0" w:space="0" w:color="auto"/>
            <w:bottom w:val="none" w:sz="0" w:space="0" w:color="auto"/>
            <w:right w:val="none" w:sz="0" w:space="0" w:color="auto"/>
          </w:divBdr>
        </w:div>
        <w:div w:id="1943489500">
          <w:marLeft w:val="1166"/>
          <w:marRight w:val="0"/>
          <w:marTop w:val="0"/>
          <w:marBottom w:val="0"/>
          <w:divBdr>
            <w:top w:val="none" w:sz="0" w:space="0" w:color="auto"/>
            <w:left w:val="none" w:sz="0" w:space="0" w:color="auto"/>
            <w:bottom w:val="none" w:sz="0" w:space="0" w:color="auto"/>
            <w:right w:val="none" w:sz="0" w:space="0" w:color="auto"/>
          </w:divBdr>
        </w:div>
      </w:divsChild>
    </w:div>
    <w:div w:id="1439107877">
      <w:bodyDiv w:val="1"/>
      <w:marLeft w:val="0"/>
      <w:marRight w:val="0"/>
      <w:marTop w:val="0"/>
      <w:marBottom w:val="0"/>
      <w:divBdr>
        <w:top w:val="none" w:sz="0" w:space="0" w:color="auto"/>
        <w:left w:val="none" w:sz="0" w:space="0" w:color="auto"/>
        <w:bottom w:val="none" w:sz="0" w:space="0" w:color="auto"/>
        <w:right w:val="none" w:sz="0" w:space="0" w:color="auto"/>
      </w:divBdr>
      <w:divsChild>
        <w:div w:id="1125780478">
          <w:marLeft w:val="446"/>
          <w:marRight w:val="0"/>
          <w:marTop w:val="0"/>
          <w:marBottom w:val="0"/>
          <w:divBdr>
            <w:top w:val="none" w:sz="0" w:space="0" w:color="auto"/>
            <w:left w:val="none" w:sz="0" w:space="0" w:color="auto"/>
            <w:bottom w:val="none" w:sz="0" w:space="0" w:color="auto"/>
            <w:right w:val="none" w:sz="0" w:space="0" w:color="auto"/>
          </w:divBdr>
        </w:div>
        <w:div w:id="1944994165">
          <w:marLeft w:val="446"/>
          <w:marRight w:val="0"/>
          <w:marTop w:val="0"/>
          <w:marBottom w:val="0"/>
          <w:divBdr>
            <w:top w:val="none" w:sz="0" w:space="0" w:color="auto"/>
            <w:left w:val="none" w:sz="0" w:space="0" w:color="auto"/>
            <w:bottom w:val="none" w:sz="0" w:space="0" w:color="auto"/>
            <w:right w:val="none" w:sz="0" w:space="0" w:color="auto"/>
          </w:divBdr>
        </w:div>
        <w:div w:id="58091019">
          <w:marLeft w:val="446"/>
          <w:marRight w:val="0"/>
          <w:marTop w:val="0"/>
          <w:marBottom w:val="0"/>
          <w:divBdr>
            <w:top w:val="none" w:sz="0" w:space="0" w:color="auto"/>
            <w:left w:val="none" w:sz="0" w:space="0" w:color="auto"/>
            <w:bottom w:val="none" w:sz="0" w:space="0" w:color="auto"/>
            <w:right w:val="none" w:sz="0" w:space="0" w:color="auto"/>
          </w:divBdr>
        </w:div>
        <w:div w:id="1948468939">
          <w:marLeft w:val="446"/>
          <w:marRight w:val="0"/>
          <w:marTop w:val="0"/>
          <w:marBottom w:val="0"/>
          <w:divBdr>
            <w:top w:val="none" w:sz="0" w:space="0" w:color="auto"/>
            <w:left w:val="none" w:sz="0" w:space="0" w:color="auto"/>
            <w:bottom w:val="none" w:sz="0" w:space="0" w:color="auto"/>
            <w:right w:val="none" w:sz="0" w:space="0" w:color="auto"/>
          </w:divBdr>
        </w:div>
        <w:div w:id="792557583">
          <w:marLeft w:val="446"/>
          <w:marRight w:val="0"/>
          <w:marTop w:val="0"/>
          <w:marBottom w:val="0"/>
          <w:divBdr>
            <w:top w:val="none" w:sz="0" w:space="0" w:color="auto"/>
            <w:left w:val="none" w:sz="0" w:space="0" w:color="auto"/>
            <w:bottom w:val="none" w:sz="0" w:space="0" w:color="auto"/>
            <w:right w:val="none" w:sz="0" w:space="0" w:color="auto"/>
          </w:divBdr>
        </w:div>
        <w:div w:id="895890785">
          <w:marLeft w:val="446"/>
          <w:marRight w:val="0"/>
          <w:marTop w:val="0"/>
          <w:marBottom w:val="0"/>
          <w:divBdr>
            <w:top w:val="none" w:sz="0" w:space="0" w:color="auto"/>
            <w:left w:val="none" w:sz="0" w:space="0" w:color="auto"/>
            <w:bottom w:val="none" w:sz="0" w:space="0" w:color="auto"/>
            <w:right w:val="none" w:sz="0" w:space="0" w:color="auto"/>
          </w:divBdr>
        </w:div>
        <w:div w:id="681467816">
          <w:marLeft w:val="446"/>
          <w:marRight w:val="0"/>
          <w:marTop w:val="0"/>
          <w:marBottom w:val="0"/>
          <w:divBdr>
            <w:top w:val="none" w:sz="0" w:space="0" w:color="auto"/>
            <w:left w:val="none" w:sz="0" w:space="0" w:color="auto"/>
            <w:bottom w:val="none" w:sz="0" w:space="0" w:color="auto"/>
            <w:right w:val="none" w:sz="0" w:space="0" w:color="auto"/>
          </w:divBdr>
        </w:div>
        <w:div w:id="303849638">
          <w:marLeft w:val="446"/>
          <w:marRight w:val="0"/>
          <w:marTop w:val="0"/>
          <w:marBottom w:val="0"/>
          <w:divBdr>
            <w:top w:val="none" w:sz="0" w:space="0" w:color="auto"/>
            <w:left w:val="none" w:sz="0" w:space="0" w:color="auto"/>
            <w:bottom w:val="none" w:sz="0" w:space="0" w:color="auto"/>
            <w:right w:val="none" w:sz="0" w:space="0" w:color="auto"/>
          </w:divBdr>
        </w:div>
        <w:div w:id="997460433">
          <w:marLeft w:val="446"/>
          <w:marRight w:val="0"/>
          <w:marTop w:val="0"/>
          <w:marBottom w:val="0"/>
          <w:divBdr>
            <w:top w:val="none" w:sz="0" w:space="0" w:color="auto"/>
            <w:left w:val="none" w:sz="0" w:space="0" w:color="auto"/>
            <w:bottom w:val="none" w:sz="0" w:space="0" w:color="auto"/>
            <w:right w:val="none" w:sz="0" w:space="0" w:color="auto"/>
          </w:divBdr>
        </w:div>
      </w:divsChild>
    </w:div>
    <w:div w:id="1512259597">
      <w:bodyDiv w:val="1"/>
      <w:marLeft w:val="0"/>
      <w:marRight w:val="0"/>
      <w:marTop w:val="0"/>
      <w:marBottom w:val="0"/>
      <w:divBdr>
        <w:top w:val="none" w:sz="0" w:space="0" w:color="auto"/>
        <w:left w:val="none" w:sz="0" w:space="0" w:color="auto"/>
        <w:bottom w:val="none" w:sz="0" w:space="0" w:color="auto"/>
        <w:right w:val="none" w:sz="0" w:space="0" w:color="auto"/>
      </w:divBdr>
      <w:divsChild>
        <w:div w:id="1701396371">
          <w:marLeft w:val="274"/>
          <w:marRight w:val="0"/>
          <w:marTop w:val="0"/>
          <w:marBottom w:val="0"/>
          <w:divBdr>
            <w:top w:val="none" w:sz="0" w:space="0" w:color="auto"/>
            <w:left w:val="none" w:sz="0" w:space="0" w:color="auto"/>
            <w:bottom w:val="none" w:sz="0" w:space="0" w:color="auto"/>
            <w:right w:val="none" w:sz="0" w:space="0" w:color="auto"/>
          </w:divBdr>
        </w:div>
        <w:div w:id="1162231802">
          <w:marLeft w:val="547"/>
          <w:marRight w:val="0"/>
          <w:marTop w:val="0"/>
          <w:marBottom w:val="60"/>
          <w:divBdr>
            <w:top w:val="none" w:sz="0" w:space="0" w:color="auto"/>
            <w:left w:val="none" w:sz="0" w:space="0" w:color="auto"/>
            <w:bottom w:val="none" w:sz="0" w:space="0" w:color="auto"/>
            <w:right w:val="none" w:sz="0" w:space="0" w:color="auto"/>
          </w:divBdr>
        </w:div>
        <w:div w:id="1295022845">
          <w:marLeft w:val="274"/>
          <w:marRight w:val="0"/>
          <w:marTop w:val="0"/>
          <w:marBottom w:val="0"/>
          <w:divBdr>
            <w:top w:val="none" w:sz="0" w:space="0" w:color="auto"/>
            <w:left w:val="none" w:sz="0" w:space="0" w:color="auto"/>
            <w:bottom w:val="none" w:sz="0" w:space="0" w:color="auto"/>
            <w:right w:val="none" w:sz="0" w:space="0" w:color="auto"/>
          </w:divBdr>
        </w:div>
      </w:divsChild>
    </w:div>
    <w:div w:id="1688946854">
      <w:bodyDiv w:val="1"/>
      <w:marLeft w:val="0"/>
      <w:marRight w:val="0"/>
      <w:marTop w:val="0"/>
      <w:marBottom w:val="0"/>
      <w:divBdr>
        <w:top w:val="none" w:sz="0" w:space="0" w:color="auto"/>
        <w:left w:val="none" w:sz="0" w:space="0" w:color="auto"/>
        <w:bottom w:val="none" w:sz="0" w:space="0" w:color="auto"/>
        <w:right w:val="none" w:sz="0" w:space="0" w:color="auto"/>
      </w:divBdr>
      <w:divsChild>
        <w:div w:id="638993052">
          <w:marLeft w:val="547"/>
          <w:marRight w:val="0"/>
          <w:marTop w:val="0"/>
          <w:marBottom w:val="60"/>
          <w:divBdr>
            <w:top w:val="none" w:sz="0" w:space="0" w:color="auto"/>
            <w:left w:val="none" w:sz="0" w:space="0" w:color="auto"/>
            <w:bottom w:val="none" w:sz="0" w:space="0" w:color="auto"/>
            <w:right w:val="none" w:sz="0" w:space="0" w:color="auto"/>
          </w:divBdr>
        </w:div>
      </w:divsChild>
    </w:div>
    <w:div w:id="1704136288">
      <w:bodyDiv w:val="1"/>
      <w:marLeft w:val="0"/>
      <w:marRight w:val="0"/>
      <w:marTop w:val="0"/>
      <w:marBottom w:val="0"/>
      <w:divBdr>
        <w:top w:val="none" w:sz="0" w:space="0" w:color="auto"/>
        <w:left w:val="none" w:sz="0" w:space="0" w:color="auto"/>
        <w:bottom w:val="none" w:sz="0" w:space="0" w:color="auto"/>
        <w:right w:val="none" w:sz="0" w:space="0" w:color="auto"/>
      </w:divBdr>
    </w:div>
    <w:div w:id="1771505809">
      <w:bodyDiv w:val="1"/>
      <w:marLeft w:val="0"/>
      <w:marRight w:val="0"/>
      <w:marTop w:val="0"/>
      <w:marBottom w:val="0"/>
      <w:divBdr>
        <w:top w:val="none" w:sz="0" w:space="0" w:color="auto"/>
        <w:left w:val="none" w:sz="0" w:space="0" w:color="auto"/>
        <w:bottom w:val="none" w:sz="0" w:space="0" w:color="auto"/>
        <w:right w:val="none" w:sz="0" w:space="0" w:color="auto"/>
      </w:divBdr>
      <w:divsChild>
        <w:div w:id="2050493709">
          <w:marLeft w:val="547"/>
          <w:marRight w:val="0"/>
          <w:marTop w:val="0"/>
          <w:marBottom w:val="60"/>
          <w:divBdr>
            <w:top w:val="none" w:sz="0" w:space="0" w:color="auto"/>
            <w:left w:val="none" w:sz="0" w:space="0" w:color="auto"/>
            <w:bottom w:val="none" w:sz="0" w:space="0" w:color="auto"/>
            <w:right w:val="none" w:sz="0" w:space="0" w:color="auto"/>
          </w:divBdr>
        </w:div>
        <w:div w:id="1514371410">
          <w:marLeft w:val="547"/>
          <w:marRight w:val="0"/>
          <w:marTop w:val="0"/>
          <w:marBottom w:val="60"/>
          <w:divBdr>
            <w:top w:val="none" w:sz="0" w:space="0" w:color="auto"/>
            <w:left w:val="none" w:sz="0" w:space="0" w:color="auto"/>
            <w:bottom w:val="none" w:sz="0" w:space="0" w:color="auto"/>
            <w:right w:val="none" w:sz="0" w:space="0" w:color="auto"/>
          </w:divBdr>
        </w:div>
      </w:divsChild>
    </w:div>
    <w:div w:id="1816218657">
      <w:bodyDiv w:val="1"/>
      <w:marLeft w:val="0"/>
      <w:marRight w:val="0"/>
      <w:marTop w:val="0"/>
      <w:marBottom w:val="0"/>
      <w:divBdr>
        <w:top w:val="none" w:sz="0" w:space="0" w:color="auto"/>
        <w:left w:val="none" w:sz="0" w:space="0" w:color="auto"/>
        <w:bottom w:val="none" w:sz="0" w:space="0" w:color="auto"/>
        <w:right w:val="none" w:sz="0" w:space="0" w:color="auto"/>
      </w:divBdr>
    </w:div>
    <w:div w:id="1867789407">
      <w:bodyDiv w:val="1"/>
      <w:marLeft w:val="0"/>
      <w:marRight w:val="0"/>
      <w:marTop w:val="0"/>
      <w:marBottom w:val="0"/>
      <w:divBdr>
        <w:top w:val="none" w:sz="0" w:space="0" w:color="auto"/>
        <w:left w:val="none" w:sz="0" w:space="0" w:color="auto"/>
        <w:bottom w:val="none" w:sz="0" w:space="0" w:color="auto"/>
        <w:right w:val="none" w:sz="0" w:space="0" w:color="auto"/>
      </w:divBdr>
      <w:divsChild>
        <w:div w:id="818305263">
          <w:marLeft w:val="1282"/>
          <w:marRight w:val="0"/>
          <w:marTop w:val="0"/>
          <w:marBottom w:val="60"/>
          <w:divBdr>
            <w:top w:val="none" w:sz="0" w:space="0" w:color="auto"/>
            <w:left w:val="none" w:sz="0" w:space="0" w:color="auto"/>
            <w:bottom w:val="none" w:sz="0" w:space="0" w:color="auto"/>
            <w:right w:val="none" w:sz="0" w:space="0" w:color="auto"/>
          </w:divBdr>
        </w:div>
      </w:divsChild>
    </w:div>
    <w:div w:id="2089768639">
      <w:bodyDiv w:val="1"/>
      <w:marLeft w:val="0"/>
      <w:marRight w:val="0"/>
      <w:marTop w:val="0"/>
      <w:marBottom w:val="0"/>
      <w:divBdr>
        <w:top w:val="none" w:sz="0" w:space="0" w:color="auto"/>
        <w:left w:val="none" w:sz="0" w:space="0" w:color="auto"/>
        <w:bottom w:val="none" w:sz="0" w:space="0" w:color="auto"/>
        <w:right w:val="none" w:sz="0" w:space="0" w:color="auto"/>
      </w:divBdr>
      <w:divsChild>
        <w:div w:id="1343893891">
          <w:marLeft w:val="547"/>
          <w:marRight w:val="0"/>
          <w:marTop w:val="0"/>
          <w:marBottom w:val="60"/>
          <w:divBdr>
            <w:top w:val="none" w:sz="0" w:space="0" w:color="auto"/>
            <w:left w:val="none" w:sz="0" w:space="0" w:color="auto"/>
            <w:bottom w:val="none" w:sz="0" w:space="0" w:color="auto"/>
            <w:right w:val="none" w:sz="0" w:space="0" w:color="auto"/>
          </w:divBdr>
        </w:div>
      </w:divsChild>
    </w:div>
    <w:div w:id="2092503698">
      <w:bodyDiv w:val="1"/>
      <w:marLeft w:val="0"/>
      <w:marRight w:val="0"/>
      <w:marTop w:val="0"/>
      <w:marBottom w:val="0"/>
      <w:divBdr>
        <w:top w:val="none" w:sz="0" w:space="0" w:color="auto"/>
        <w:left w:val="none" w:sz="0" w:space="0" w:color="auto"/>
        <w:bottom w:val="none" w:sz="0" w:space="0" w:color="auto"/>
        <w:right w:val="none" w:sz="0" w:space="0" w:color="auto"/>
      </w:divBdr>
      <w:divsChild>
        <w:div w:id="1278373448">
          <w:marLeft w:val="274"/>
          <w:marRight w:val="0"/>
          <w:marTop w:val="0"/>
          <w:marBottom w:val="0"/>
          <w:divBdr>
            <w:top w:val="none" w:sz="0" w:space="0" w:color="auto"/>
            <w:left w:val="none" w:sz="0" w:space="0" w:color="auto"/>
            <w:bottom w:val="none" w:sz="0" w:space="0" w:color="auto"/>
            <w:right w:val="none" w:sz="0" w:space="0" w:color="auto"/>
          </w:divBdr>
        </w:div>
        <w:div w:id="481965389">
          <w:marLeft w:val="274"/>
          <w:marRight w:val="0"/>
          <w:marTop w:val="0"/>
          <w:marBottom w:val="0"/>
          <w:divBdr>
            <w:top w:val="none" w:sz="0" w:space="0" w:color="auto"/>
            <w:left w:val="none" w:sz="0" w:space="0" w:color="auto"/>
            <w:bottom w:val="none" w:sz="0" w:space="0" w:color="auto"/>
            <w:right w:val="none" w:sz="0" w:space="0" w:color="auto"/>
          </w:divBdr>
        </w:div>
        <w:div w:id="929390794">
          <w:marLeft w:val="547"/>
          <w:marRight w:val="0"/>
          <w:marTop w:val="0"/>
          <w:marBottom w:val="60"/>
          <w:divBdr>
            <w:top w:val="none" w:sz="0" w:space="0" w:color="auto"/>
            <w:left w:val="none" w:sz="0" w:space="0" w:color="auto"/>
            <w:bottom w:val="none" w:sz="0" w:space="0" w:color="auto"/>
            <w:right w:val="none" w:sz="0" w:space="0" w:color="auto"/>
          </w:divBdr>
        </w:div>
        <w:div w:id="1012802207">
          <w:marLeft w:val="274"/>
          <w:marRight w:val="0"/>
          <w:marTop w:val="0"/>
          <w:marBottom w:val="0"/>
          <w:divBdr>
            <w:top w:val="none" w:sz="0" w:space="0" w:color="auto"/>
            <w:left w:val="none" w:sz="0" w:space="0" w:color="auto"/>
            <w:bottom w:val="none" w:sz="0" w:space="0" w:color="auto"/>
            <w:right w:val="none" w:sz="0" w:space="0" w:color="auto"/>
          </w:divBdr>
        </w:div>
        <w:div w:id="1628506933">
          <w:marLeft w:val="547"/>
          <w:marRight w:val="0"/>
          <w:marTop w:val="0"/>
          <w:marBottom w:val="6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Microsoft_Visio_2003-2010_Drawing1.vsd"/><Relationship Id="rId18" Type="http://schemas.openxmlformats.org/officeDocument/2006/relationships/image" Target="media/image6.emf"/><Relationship Id="rId26" Type="http://schemas.microsoft.com/office/2011/relationships/people" Target="people.xml"/><Relationship Id="rId3" Type="http://schemas.openxmlformats.org/officeDocument/2006/relationships/styles" Target="styles.xml"/><Relationship Id="rId21" Type="http://schemas.openxmlformats.org/officeDocument/2006/relationships/oleObject" Target="embeddings/Microsoft_Visio_2003-2010_Drawing5.vsd"/><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Microsoft_Visio_2003-2010_Drawing3.vsd"/><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Visio_2003-2010_Drawing.vsd"/><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oleObject" Target="embeddings/Microsoft_Visio_2003-2010_Drawing2.vsd"/><Relationship Id="rId23" Type="http://schemas.openxmlformats.org/officeDocument/2006/relationships/header" Target="header2.xml"/><Relationship Id="rId10" Type="http://schemas.openxmlformats.org/officeDocument/2006/relationships/image" Target="media/image2.emf"/><Relationship Id="rId19" Type="http://schemas.openxmlformats.org/officeDocument/2006/relationships/oleObject" Target="embeddings/Microsoft_Visio_2003-2010_Drawing4.vsd"/><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 Id="rId22" Type="http://schemas.openxmlformats.org/officeDocument/2006/relationships/header" Target="header1.xml"/><Relationship Id="rId27"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5FF681D-F949-420A-BC5D-E3FA010BB5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10</Pages>
  <Words>3536</Words>
  <Characters>20157</Characters>
  <Application>Microsoft Office Word</Application>
  <DocSecurity>0</DocSecurity>
  <Lines>167</Lines>
  <Paragraphs>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23646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cp:lastModifiedBy>Ericsson User</cp:lastModifiedBy>
  <cp:revision>2</cp:revision>
  <dcterms:created xsi:type="dcterms:W3CDTF">2018-08-14T11:50:00Z</dcterms:created>
  <dcterms:modified xsi:type="dcterms:W3CDTF">2018-08-14T11:50:00Z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1529903851</vt:lpwstr>
  </property>
</Properties>
</file>